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A25C9" w14:textId="61BD06FE" w:rsidR="00955D76" w:rsidRDefault="00955D76" w:rsidP="00955D76">
      <w:pPr>
        <w:pStyle w:val="CRCoverPage"/>
        <w:tabs>
          <w:tab w:val="right" w:pos="9639"/>
        </w:tabs>
        <w:spacing w:after="0"/>
        <w:rPr>
          <w:b/>
          <w:i/>
          <w:noProof/>
          <w:sz w:val="28"/>
        </w:rPr>
      </w:pPr>
      <w:r>
        <w:rPr>
          <w:b/>
          <w:noProof/>
          <w:sz w:val="24"/>
        </w:rPr>
        <w:t>3GPP TSG-CT WG4 Meeting #113</w:t>
      </w:r>
      <w:r>
        <w:rPr>
          <w:b/>
          <w:i/>
          <w:noProof/>
          <w:sz w:val="28"/>
        </w:rPr>
        <w:tab/>
      </w:r>
      <w:r w:rsidR="00092777" w:rsidRPr="00092777">
        <w:rPr>
          <w:b/>
          <w:noProof/>
          <w:sz w:val="24"/>
        </w:rPr>
        <w:t>C4-225327</w:t>
      </w:r>
      <w:bookmarkStart w:id="0" w:name="_GoBack"/>
      <w:bookmarkEnd w:id="0"/>
    </w:p>
    <w:p w14:paraId="18889911" w14:textId="77777777" w:rsidR="00955D76" w:rsidRDefault="00955D76" w:rsidP="00955D7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355CD8ED"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hint="eastAsia"/>
          <w:b/>
          <w:bCs/>
          <w:lang w:val="en-US" w:eastAsia="zh-CN"/>
        </w:rPr>
        <w:t>Huawei</w:t>
      </w:r>
    </w:p>
    <w:p w14:paraId="45FACF58" w14:textId="2FEBF626"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B51D9">
        <w:rPr>
          <w:rFonts w:ascii="Arial" w:hAnsi="Arial" w:cs="Arial"/>
          <w:b/>
          <w:bCs/>
          <w:lang w:val="en-US"/>
        </w:rPr>
        <w:t xml:space="preserve">New KI on </w:t>
      </w:r>
      <w:r w:rsidR="00A83638">
        <w:rPr>
          <w:rFonts w:ascii="Arial" w:hAnsi="Arial" w:cs="Arial"/>
          <w:b/>
          <w:bCs/>
          <w:lang w:val="en-US" w:eastAsia="zh-CN"/>
        </w:rPr>
        <w:t>Signaling overhead</w:t>
      </w:r>
      <w:r w:rsidR="009B16BB" w:rsidRPr="009B16BB">
        <w:rPr>
          <w:rFonts w:ascii="Arial" w:hAnsi="Arial" w:cs="Arial"/>
          <w:b/>
          <w:bCs/>
          <w:lang w:val="en-US" w:eastAsia="zh-CN"/>
        </w:rPr>
        <w:t xml:space="preserve"> of NF discovery responses between different PLMNs</w:t>
      </w:r>
    </w:p>
    <w:p w14:paraId="41F1353D"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29.831 v0.1.0</w:t>
      </w:r>
    </w:p>
    <w:p w14:paraId="5D944FEE"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6.1.3</w:t>
      </w:r>
    </w:p>
    <w:p w14:paraId="1DCB5772"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B863B9D" w14:textId="6A127848" w:rsidR="00B924CF" w:rsidRDefault="001E0291" w:rsidP="00945A93">
      <w:pPr>
        <w:rPr>
          <w:lang w:val="en-US" w:eastAsia="zh-CN"/>
        </w:rPr>
      </w:pPr>
      <w:r>
        <w:rPr>
          <w:lang w:val="en-US" w:eastAsia="zh-CN"/>
        </w:rPr>
        <w:t xml:space="preserve">In the NF discovery response, NRF will return </w:t>
      </w:r>
      <w:r w:rsidR="00DF50B5">
        <w:rPr>
          <w:lang w:val="en-US" w:eastAsia="zh-CN"/>
        </w:rPr>
        <w:t>the NF profiles</w:t>
      </w:r>
      <w:r>
        <w:rPr>
          <w:lang w:val="en-US" w:eastAsia="zh-CN"/>
        </w:rPr>
        <w:t xml:space="preserve"> </w:t>
      </w:r>
      <w:r w:rsidRPr="001E0291">
        <w:rPr>
          <w:lang w:val="en-US" w:eastAsia="zh-CN"/>
        </w:rPr>
        <w:t>matching the search criteria indicated by the query para</w:t>
      </w:r>
      <w:r>
        <w:rPr>
          <w:lang w:val="en-US" w:eastAsia="zh-CN"/>
        </w:rPr>
        <w:t xml:space="preserve">meters of the discovery request, e.g. </w:t>
      </w:r>
      <w:r w:rsidR="007A52C9">
        <w:rPr>
          <w:lang w:val="en-US" w:eastAsia="zh-CN"/>
        </w:rPr>
        <w:t>all the</w:t>
      </w:r>
      <w:r w:rsidR="007A52C9" w:rsidRPr="007A52C9">
        <w:rPr>
          <w:lang w:val="en-US" w:eastAsia="zh-CN"/>
        </w:rPr>
        <w:t xml:space="preserve"> list of </w:t>
      </w:r>
      <w:r w:rsidR="009C78B5">
        <w:rPr>
          <w:lang w:val="en-US" w:eastAsia="zh-CN"/>
        </w:rPr>
        <w:t>DNN</w:t>
      </w:r>
      <w:r w:rsidR="007A52C9" w:rsidRPr="007A52C9">
        <w:rPr>
          <w:lang w:val="en-US" w:eastAsia="zh-CN"/>
        </w:rPr>
        <w:t>s the SMF can serve</w:t>
      </w:r>
      <w:r>
        <w:rPr>
          <w:lang w:val="en-US" w:eastAsia="zh-CN"/>
        </w:rPr>
        <w:t xml:space="preserve">, </w:t>
      </w:r>
      <w:r w:rsidR="007A52C9">
        <w:rPr>
          <w:lang w:val="en-US" w:eastAsia="zh-CN"/>
        </w:rPr>
        <w:t>all the l</w:t>
      </w:r>
      <w:r w:rsidR="007A52C9" w:rsidRPr="007A52C9">
        <w:rPr>
          <w:lang w:val="en-US" w:eastAsia="zh-CN"/>
        </w:rPr>
        <w:t>ist of ranges of SUPIs whose profile data is available in the UDM instance</w:t>
      </w:r>
      <w:r w:rsidR="00EF27BB">
        <w:rPr>
          <w:lang w:val="en-US" w:eastAsia="zh-CN"/>
        </w:rPr>
        <w:t>, etc</w:t>
      </w:r>
      <w:r w:rsidR="008B3150">
        <w:rPr>
          <w:lang w:val="en-US" w:eastAsia="zh-CN"/>
        </w:rPr>
        <w:t>.</w:t>
      </w:r>
    </w:p>
    <w:p w14:paraId="38A92B2D" w14:textId="41785AF6" w:rsidR="00FB4405" w:rsidRDefault="00DF50B5" w:rsidP="00945A93">
      <w:pPr>
        <w:rPr>
          <w:lang w:val="en-US" w:eastAsia="zh-CN"/>
        </w:rPr>
      </w:pPr>
      <w:r>
        <w:rPr>
          <w:rFonts w:hint="eastAsia"/>
          <w:lang w:val="en-US" w:eastAsia="zh-CN"/>
        </w:rPr>
        <w:t>T</w:t>
      </w:r>
      <w:r>
        <w:rPr>
          <w:lang w:val="en-US" w:eastAsia="zh-CN"/>
        </w:rPr>
        <w:t xml:space="preserve">his can result in very large </w:t>
      </w:r>
      <w:r w:rsidR="00E8540B">
        <w:rPr>
          <w:lang w:val="en-US" w:eastAsia="zh-CN"/>
        </w:rPr>
        <w:t xml:space="preserve">payload size of the discovery response, and that might be unnecessary signaling overhead. Even more serious, </w:t>
      </w:r>
      <w:r w:rsidR="00FA4A86">
        <w:rPr>
          <w:lang w:val="en-US" w:eastAsia="zh-CN"/>
        </w:rPr>
        <w:t xml:space="preserve">these data containing in the response (e.g. </w:t>
      </w:r>
      <w:r w:rsidR="00FA4A86">
        <w:rPr>
          <w:lang w:val="en-US"/>
        </w:rPr>
        <w:t>UE identifier ranges</w:t>
      </w:r>
      <w:r w:rsidR="00FA4A86">
        <w:rPr>
          <w:lang w:val="en-US" w:eastAsia="zh-CN"/>
        </w:rPr>
        <w:t>) might expose the internal topology of network to other operators.</w:t>
      </w:r>
    </w:p>
    <w:p w14:paraId="3D17A665" w14:textId="77F94A44" w:rsidR="00CD2478" w:rsidRPr="006B5418" w:rsidRDefault="00E273AB" w:rsidP="00CD2478">
      <w:pPr>
        <w:pStyle w:val="CRCoverPage"/>
        <w:rPr>
          <w:b/>
          <w:lang w:val="en-US"/>
        </w:rPr>
      </w:pPr>
      <w:r>
        <w:rPr>
          <w:b/>
          <w:lang w:val="en-US"/>
        </w:rPr>
        <w:t>2</w:t>
      </w:r>
      <w:r w:rsidR="00CD2478" w:rsidRPr="006B5418">
        <w:rPr>
          <w:b/>
          <w:lang w:val="en-US"/>
        </w:rPr>
        <w:t>. Proposal</w:t>
      </w:r>
    </w:p>
    <w:p w14:paraId="6740933E" w14:textId="59079DF8" w:rsidR="00E273AB" w:rsidRPr="006B5418" w:rsidRDefault="00E273AB" w:rsidP="00E273AB">
      <w:pPr>
        <w:rPr>
          <w:lang w:val="en-US"/>
        </w:rPr>
      </w:pPr>
      <w:r w:rsidRPr="006B5418">
        <w:rPr>
          <w:lang w:val="en-US"/>
        </w:rPr>
        <w:t xml:space="preserve">It is proposed to </w:t>
      </w:r>
      <w:r w:rsidR="000A43F7" w:rsidRPr="00DF4421">
        <w:rPr>
          <w:lang w:val="en-US"/>
        </w:rPr>
        <w:t>discuss</w:t>
      </w:r>
      <w:r w:rsidRPr="00DF4421">
        <w:rPr>
          <w:lang w:val="en-US"/>
        </w:rPr>
        <w:t xml:space="preserve"> </w:t>
      </w:r>
      <w:r w:rsidRPr="006B5418">
        <w:rPr>
          <w:lang w:val="en-US"/>
        </w:rPr>
        <w:t xml:space="preserve">the following </w:t>
      </w:r>
      <w:r w:rsidR="00FF21C0">
        <w:rPr>
          <w:rFonts w:hint="eastAsia"/>
          <w:lang w:val="en-US" w:eastAsia="zh-CN"/>
        </w:rPr>
        <w:t>iss</w:t>
      </w:r>
      <w:r w:rsidR="00FF21C0">
        <w:rPr>
          <w:lang w:val="en-US"/>
        </w:rPr>
        <w:t>ue o</w:t>
      </w:r>
      <w:r w:rsidR="00E6673A">
        <w:rPr>
          <w:lang w:val="en-US"/>
        </w:rPr>
        <w:t>f</w:t>
      </w:r>
      <w:r w:rsidRPr="006B5418">
        <w:rPr>
          <w:lang w:val="en-US"/>
        </w:rPr>
        <w:t xml:space="preserve"> 3GPP T</w:t>
      </w:r>
      <w:r>
        <w:rPr>
          <w:lang w:val="en-US"/>
        </w:rPr>
        <w:t>R 29.831 v0</w:t>
      </w:r>
      <w:r>
        <w:rPr>
          <w:lang w:val="en-US" w:eastAsia="zh-CN"/>
        </w:rPr>
        <w:t>.1.0</w:t>
      </w:r>
      <w:r w:rsidR="000A43F7">
        <w:rPr>
          <w:lang w:val="en-US" w:eastAsia="zh-CN"/>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190E1FAB" w14:textId="77777777" w:rsidR="009F47B0" w:rsidRPr="00D21562" w:rsidRDefault="009F47B0" w:rsidP="009F47B0">
      <w:pPr>
        <w:pStyle w:val="2"/>
        <w:rPr>
          <w:ins w:id="2" w:author="Wangpengfei(NFV)" w:date="2022-11-04T14:42:00Z"/>
          <w:lang w:eastAsia="zh-CN"/>
        </w:rPr>
      </w:pPr>
      <w:bookmarkStart w:id="3" w:name="_Toc42763478"/>
      <w:bookmarkStart w:id="4" w:name="_Toc49769260"/>
      <w:bookmarkStart w:id="5" w:name="_Toc56438069"/>
      <w:bookmarkStart w:id="6" w:name="_Toc56438211"/>
      <w:bookmarkStart w:id="7" w:name="_Toc56438285"/>
      <w:bookmarkStart w:id="8" w:name="_Toc57274155"/>
      <w:bookmarkStart w:id="9" w:name="_Toc57274624"/>
      <w:bookmarkStart w:id="10" w:name="_Toc66461567"/>
      <w:bookmarkStart w:id="11" w:name="_Toc70926359"/>
      <w:bookmarkStart w:id="12" w:name="_Toc86043862"/>
      <w:ins w:id="13" w:author="Wangpengfei(NFV)" w:date="2022-11-04T14:42:00Z">
        <w:r>
          <w:rPr>
            <w:lang w:eastAsia="zh-CN"/>
          </w:rPr>
          <w:t>5</w:t>
        </w:r>
        <w:r w:rsidRPr="00D21562">
          <w:rPr>
            <w:lang w:eastAsia="zh-CN"/>
          </w:rPr>
          <w:t>.</w:t>
        </w:r>
        <w:r>
          <w:rPr>
            <w:lang w:eastAsia="zh-CN"/>
          </w:rPr>
          <w:t>X</w:t>
        </w:r>
        <w:r w:rsidRPr="00D21562">
          <w:rPr>
            <w:lang w:eastAsia="zh-CN"/>
          </w:rPr>
          <w:tab/>
        </w:r>
        <w:r>
          <w:rPr>
            <w:lang w:eastAsia="zh-CN"/>
          </w:rPr>
          <w:t xml:space="preserve">Key Issue </w:t>
        </w:r>
        <w:r w:rsidRPr="00D21562">
          <w:rPr>
            <w:lang w:eastAsia="zh-CN"/>
          </w:rPr>
          <w:t>#</w:t>
        </w:r>
        <w:r>
          <w:rPr>
            <w:lang w:eastAsia="zh-CN"/>
          </w:rPr>
          <w:t>X</w:t>
        </w:r>
        <w:r w:rsidRPr="00D21562">
          <w:rPr>
            <w:lang w:eastAsia="zh-CN"/>
          </w:rPr>
          <w:t xml:space="preserve">: </w:t>
        </w:r>
        <w:bookmarkEnd w:id="3"/>
        <w:bookmarkEnd w:id="4"/>
        <w:bookmarkEnd w:id="5"/>
        <w:bookmarkEnd w:id="6"/>
        <w:bookmarkEnd w:id="7"/>
        <w:bookmarkEnd w:id="8"/>
        <w:bookmarkEnd w:id="9"/>
        <w:bookmarkEnd w:id="10"/>
        <w:bookmarkEnd w:id="11"/>
        <w:bookmarkEnd w:id="12"/>
        <w:r>
          <w:rPr>
            <w:lang w:val="en-US" w:eastAsia="zh-CN"/>
          </w:rPr>
          <w:t>S</w:t>
        </w:r>
        <w:r w:rsidRPr="00220130">
          <w:rPr>
            <w:lang w:val="en-US" w:eastAsia="zh-CN"/>
          </w:rPr>
          <w:t>ignaling</w:t>
        </w:r>
        <w:r>
          <w:rPr>
            <w:lang w:eastAsia="zh-CN"/>
          </w:rPr>
          <w:t xml:space="preserve"> overhead of NF discovery responses between PLMNs</w:t>
        </w:r>
      </w:ins>
    </w:p>
    <w:p w14:paraId="4DE1AC53" w14:textId="77777777" w:rsidR="009F47B0" w:rsidRPr="00D21562" w:rsidRDefault="009F47B0" w:rsidP="009F47B0">
      <w:pPr>
        <w:pStyle w:val="3"/>
        <w:rPr>
          <w:ins w:id="14" w:author="Wangpengfei(NFV)" w:date="2022-11-04T14:42:00Z"/>
        </w:rPr>
      </w:pPr>
      <w:bookmarkStart w:id="15" w:name="_Toc49769261"/>
      <w:bookmarkStart w:id="16" w:name="_Toc56438070"/>
      <w:bookmarkStart w:id="17" w:name="_Toc56438212"/>
      <w:bookmarkStart w:id="18" w:name="_Toc56438286"/>
      <w:bookmarkStart w:id="19" w:name="_Toc57274156"/>
      <w:bookmarkStart w:id="20" w:name="_Toc57274625"/>
      <w:bookmarkStart w:id="21" w:name="_Toc66461568"/>
      <w:bookmarkStart w:id="22" w:name="_Toc70926360"/>
      <w:bookmarkStart w:id="23" w:name="_Toc86043863"/>
      <w:ins w:id="24" w:author="Wangpengfei(NFV)" w:date="2022-11-04T14:42:00Z">
        <w:r>
          <w:rPr>
            <w:lang w:eastAsia="zh-CN"/>
          </w:rPr>
          <w:t>5</w:t>
        </w:r>
        <w:r w:rsidRPr="00D21562">
          <w:t>.</w:t>
        </w:r>
        <w:r>
          <w:rPr>
            <w:lang w:eastAsia="zh-CN"/>
          </w:rPr>
          <w:t>X</w:t>
        </w:r>
        <w:r w:rsidRPr="00D21562">
          <w:t>.1</w:t>
        </w:r>
        <w:r w:rsidRPr="00D21562">
          <w:tab/>
          <w:t>Description</w:t>
        </w:r>
        <w:bookmarkEnd w:id="15"/>
        <w:bookmarkEnd w:id="16"/>
        <w:bookmarkEnd w:id="17"/>
        <w:bookmarkEnd w:id="18"/>
        <w:bookmarkEnd w:id="19"/>
        <w:bookmarkEnd w:id="20"/>
        <w:bookmarkEnd w:id="21"/>
        <w:bookmarkEnd w:id="22"/>
        <w:bookmarkEnd w:id="23"/>
        <w:r>
          <w:t xml:space="preserve"> of the use case</w:t>
        </w:r>
      </w:ins>
    </w:p>
    <w:p w14:paraId="4B77D600" w14:textId="08A88DD3" w:rsidR="005F78E7" w:rsidRPr="002530CE" w:rsidRDefault="009F47B0" w:rsidP="009F47B0">
      <w:pPr>
        <w:rPr>
          <w:ins w:id="25" w:author="Wangpengfei(NFV)" w:date="2022-11-04T14:42:00Z"/>
          <w:lang w:val="en-US" w:eastAsia="zh-CN"/>
        </w:rPr>
      </w:pPr>
      <w:ins w:id="26" w:author="Wangpengfei(NFV)" w:date="2022-11-04T14:42:00Z">
        <w:r>
          <w:rPr>
            <w:lang w:val="en-US" w:eastAsia="zh-CN"/>
          </w:rPr>
          <w:t xml:space="preserve">In the NF discovery response, NRF will return the NF profiles </w:t>
        </w:r>
        <w:r w:rsidRPr="001E0291">
          <w:rPr>
            <w:lang w:val="en-US" w:eastAsia="zh-CN"/>
          </w:rPr>
          <w:t>matching the search criteria indicated by the query para</w:t>
        </w:r>
        <w:r>
          <w:rPr>
            <w:lang w:val="en-US" w:eastAsia="zh-CN"/>
          </w:rPr>
          <w:t>meters of the discovery request, e.g. all the l</w:t>
        </w:r>
        <w:r w:rsidRPr="007A52C9">
          <w:rPr>
            <w:lang w:val="en-US" w:eastAsia="zh-CN"/>
          </w:rPr>
          <w:t>ist of ranges of SUPIs whose profile data is available in the UDM instance</w:t>
        </w:r>
        <w:r>
          <w:rPr>
            <w:lang w:val="en-US" w:eastAsia="zh-CN"/>
          </w:rPr>
          <w:t>, etc.</w:t>
        </w:r>
      </w:ins>
    </w:p>
    <w:p w14:paraId="4D0DB44B" w14:textId="77777777" w:rsidR="009F47B0" w:rsidRDefault="009F47B0" w:rsidP="009F47B0">
      <w:pPr>
        <w:rPr>
          <w:ins w:id="27" w:author="Wangpengfei(NFV)" w:date="2022-11-04T14:42:00Z"/>
          <w:lang w:val="en-US" w:eastAsia="zh-CN"/>
        </w:rPr>
      </w:pPr>
      <w:ins w:id="28" w:author="Wangpengfei(NFV)" w:date="2022-11-04T14:42:00Z">
        <w:r>
          <w:rPr>
            <w:lang w:val="en-US" w:eastAsia="zh-CN"/>
          </w:rPr>
          <w:t>Take SUPI as an example.</w:t>
        </w:r>
      </w:ins>
    </w:p>
    <w:p w14:paraId="21CA8F65" w14:textId="77777777" w:rsidR="009F47B0" w:rsidRDefault="009F47B0" w:rsidP="009F47B0">
      <w:pPr>
        <w:rPr>
          <w:ins w:id="29" w:author="Wangpengfei(NFV)" w:date="2022-11-04T14:42:00Z"/>
          <w:lang w:val="en-US" w:eastAsia="zh-CN"/>
        </w:rPr>
      </w:pPr>
      <w:ins w:id="30" w:author="Wangpengfei(NFV)" w:date="2022-11-04T14:42:00Z">
        <w:r w:rsidRPr="001C46F8">
          <w:rPr>
            <w:lang w:val="en-US" w:eastAsia="zh-CN"/>
          </w:rPr>
          <w:t xml:space="preserve">The AMF carries SUPI as one of the main query </w:t>
        </w:r>
        <w:r>
          <w:rPr>
            <w:lang w:val="en-US" w:eastAsia="zh-CN"/>
          </w:rPr>
          <w:t>parameters</w:t>
        </w:r>
        <w:r w:rsidRPr="001C46F8">
          <w:rPr>
            <w:lang w:val="en-US" w:eastAsia="zh-CN"/>
          </w:rPr>
          <w:t xml:space="preserve"> in the </w:t>
        </w:r>
        <w:r>
          <w:rPr>
            <w:lang w:val="en-US" w:eastAsia="zh-CN"/>
          </w:rPr>
          <w:t>NF</w:t>
        </w:r>
        <w:r w:rsidRPr="001C46F8">
          <w:rPr>
            <w:lang w:val="en-US" w:eastAsia="zh-CN"/>
          </w:rPr>
          <w:t xml:space="preserve"> discovery request, and initiates </w:t>
        </w:r>
        <w:r>
          <w:rPr>
            <w:lang w:val="en-US" w:eastAsia="zh-CN"/>
          </w:rPr>
          <w:t>NF discovery to the NRF to obtain the information of the UDMs where the SUPI profile is stored. If the query parameters match successfully, the NRF will return the correct UDMs, and will carry all the l</w:t>
        </w:r>
        <w:r w:rsidRPr="007A52C9">
          <w:rPr>
            <w:lang w:val="en-US" w:eastAsia="zh-CN"/>
          </w:rPr>
          <w:t>ist of ranges of SUPIs whose profile data is available in the UDM instance</w:t>
        </w:r>
        <w:r>
          <w:rPr>
            <w:lang w:val="en-US" w:eastAsia="zh-CN"/>
          </w:rPr>
          <w:t xml:space="preserve">. </w:t>
        </w:r>
        <w:r w:rsidRPr="00977F52">
          <w:rPr>
            <w:lang w:val="en-US" w:eastAsia="zh-CN"/>
          </w:rPr>
          <w:t>Th</w:t>
        </w:r>
        <w:r>
          <w:rPr>
            <w:rFonts w:hint="eastAsia"/>
            <w:lang w:val="en-US" w:eastAsia="zh-CN"/>
          </w:rPr>
          <w:t>at</w:t>
        </w:r>
        <w:r w:rsidRPr="00977F52">
          <w:rPr>
            <w:lang w:val="en-US" w:eastAsia="zh-CN"/>
          </w:rPr>
          <w:t xml:space="preserve"> results in large response messages, even exceeding 2 </w:t>
        </w:r>
        <w:r>
          <w:rPr>
            <w:lang w:val="en-US" w:eastAsia="zh-CN"/>
          </w:rPr>
          <w:t>million octets</w:t>
        </w:r>
        <w:r w:rsidRPr="00977F52">
          <w:rPr>
            <w:lang w:val="en-US" w:eastAsia="zh-CN"/>
          </w:rPr>
          <w:t xml:space="preserve"> in some network deployments.</w:t>
        </w:r>
      </w:ins>
    </w:p>
    <w:p w14:paraId="72EBC99D" w14:textId="77777777" w:rsidR="009F47B0" w:rsidRDefault="009F47B0" w:rsidP="009F47B0">
      <w:pPr>
        <w:rPr>
          <w:ins w:id="31" w:author="Wangpengfei(NFV)" w:date="2022-11-04T14:42:00Z"/>
          <w:lang w:val="en-US" w:eastAsia="zh-CN"/>
        </w:rPr>
      </w:pPr>
      <w:ins w:id="32" w:author="Wangpengfei(NFV)" w:date="2022-11-04T14:42:00Z">
        <w:r w:rsidRPr="00220130">
          <w:rPr>
            <w:lang w:val="en-US" w:eastAsia="zh-CN"/>
          </w:rPr>
          <w:t xml:space="preserve">The AMF completely stores the data in the response message in the cache, therefore other SUPIs can be </w:t>
        </w:r>
        <w:r>
          <w:rPr>
            <w:lang w:val="en-US" w:eastAsia="zh-CN"/>
          </w:rPr>
          <w:t>searched</w:t>
        </w:r>
        <w:r w:rsidRPr="00220130">
          <w:rPr>
            <w:lang w:val="en-US" w:eastAsia="zh-CN"/>
          </w:rPr>
          <w:t xml:space="preserve"> locally in the subsequent service discovery </w:t>
        </w:r>
        <w:r>
          <w:rPr>
            <w:lang w:val="en-US" w:eastAsia="zh-CN"/>
          </w:rPr>
          <w:t>procedure</w:t>
        </w:r>
        <w:r w:rsidRPr="00220130">
          <w:rPr>
            <w:lang w:val="en-US" w:eastAsia="zh-CN"/>
          </w:rPr>
          <w:t>, avoid</w:t>
        </w:r>
        <w:r>
          <w:rPr>
            <w:lang w:val="en-US" w:eastAsia="zh-CN"/>
          </w:rPr>
          <w:t>ing</w:t>
        </w:r>
        <w:r w:rsidRPr="00220130">
          <w:rPr>
            <w:lang w:val="en-US" w:eastAsia="zh-CN"/>
          </w:rPr>
          <w:t xml:space="preserve"> excessive signaling interaction with the NRF.</w:t>
        </w:r>
      </w:ins>
    </w:p>
    <w:p w14:paraId="2835B9FB" w14:textId="1EB82EE1" w:rsidR="009F47B0" w:rsidRDefault="009F47B0" w:rsidP="009F47B0">
      <w:pPr>
        <w:rPr>
          <w:ins w:id="33" w:author="Wangpengfei(NFV)" w:date="2022-11-04T16:33:00Z"/>
          <w:lang w:val="en-US" w:eastAsia="zh-CN"/>
        </w:rPr>
      </w:pPr>
      <w:ins w:id="34" w:author="Wangpengfei(NFV)" w:date="2022-11-04T14:42:00Z">
        <w:r>
          <w:rPr>
            <w:lang w:val="en-US" w:eastAsia="zh-CN"/>
          </w:rPr>
          <w:t xml:space="preserve">However, if the AMF and NRF belong to different PLMNs, the </w:t>
        </w:r>
        <w:r w:rsidRPr="007A52C9">
          <w:rPr>
            <w:lang w:val="en-US" w:eastAsia="zh-CN"/>
          </w:rPr>
          <w:t xml:space="preserve">ranges of SUPIs </w:t>
        </w:r>
        <w:r>
          <w:rPr>
            <w:lang w:val="en-US" w:eastAsia="zh-CN"/>
          </w:rPr>
          <w:t>in the cache of AMF might not work. Because there are relatively few users of different SUPI accessing the network from different PLMN.</w:t>
        </w:r>
      </w:ins>
      <w:r w:rsidR="00C24FFD">
        <w:rPr>
          <w:rFonts w:hint="eastAsia"/>
          <w:lang w:val="en-US" w:eastAsia="zh-CN"/>
        </w:rPr>
        <w:t xml:space="preserve"> </w:t>
      </w:r>
      <w:ins w:id="35" w:author="Wangpengfei(NFV)" w:date="2022-11-04T14:42:00Z">
        <w:r>
          <w:rPr>
            <w:lang w:val="en-US" w:eastAsia="zh-CN"/>
          </w:rPr>
          <w:t xml:space="preserve">Additionally, the storage </w:t>
        </w:r>
      </w:ins>
      <w:ins w:id="36" w:author="Wangpengfei(NFV)" w:date="2022-11-04T17:09:00Z">
        <w:r w:rsidR="004672A9">
          <w:rPr>
            <w:lang w:val="en-US" w:eastAsia="zh-CN"/>
          </w:rPr>
          <w:t>costs</w:t>
        </w:r>
      </w:ins>
      <w:ins w:id="37" w:author="Wangpengfei(NFV)" w:date="2022-11-04T14:42:00Z">
        <w:r>
          <w:rPr>
            <w:lang w:val="en-US" w:eastAsia="zh-CN"/>
          </w:rPr>
          <w:t xml:space="preserve"> of saving NF profiles of PLMNs around the world </w:t>
        </w:r>
      </w:ins>
      <w:ins w:id="38" w:author="Wangpengfei(NFV)" w:date="2022-11-04T17:21:00Z">
        <w:r w:rsidR="00784E1B">
          <w:rPr>
            <w:lang w:val="en-US" w:eastAsia="zh-CN"/>
          </w:rPr>
          <w:t>would</w:t>
        </w:r>
      </w:ins>
      <w:ins w:id="39" w:author="Wangpengfei(NFV)" w:date="2022-11-04T14:42:00Z">
        <w:r>
          <w:rPr>
            <w:lang w:val="en-US" w:eastAsia="zh-CN"/>
          </w:rPr>
          <w:t xml:space="preserve"> be </w:t>
        </w:r>
      </w:ins>
      <w:ins w:id="40" w:author="Wangpengfei(NFV)" w:date="2022-11-04T17:09:00Z">
        <w:r w:rsidR="004672A9">
          <w:rPr>
            <w:lang w:val="en-US" w:eastAsia="zh-CN"/>
          </w:rPr>
          <w:t>high</w:t>
        </w:r>
      </w:ins>
      <w:ins w:id="41" w:author="Wangpengfei(NFV)" w:date="2022-11-04T14:42:00Z">
        <w:r>
          <w:rPr>
            <w:lang w:val="en-US" w:eastAsia="zh-CN"/>
          </w:rPr>
          <w:t>.</w:t>
        </w:r>
      </w:ins>
    </w:p>
    <w:p w14:paraId="45559DDC" w14:textId="19A728AA" w:rsidR="002530CE" w:rsidRDefault="002530CE" w:rsidP="009F47B0">
      <w:pPr>
        <w:rPr>
          <w:ins w:id="42" w:author="Wangpengfei(NFV)" w:date="2022-11-04T14:42:00Z"/>
          <w:lang w:val="en-US" w:eastAsia="zh-CN"/>
        </w:rPr>
      </w:pPr>
      <w:ins w:id="43" w:author="Wangpengfei(NFV)" w:date="2022-11-04T16:35:00Z">
        <w:r>
          <w:rPr>
            <w:lang w:val="en-US" w:eastAsia="zh-CN"/>
          </w:rPr>
          <w:t>In a</w:t>
        </w:r>
      </w:ins>
      <w:ins w:id="44" w:author="Wangpengfei(NFV)" w:date="2022-11-04T16:33:00Z">
        <w:r>
          <w:rPr>
            <w:lang w:val="en-US" w:eastAsia="zh-CN"/>
          </w:rPr>
          <w:t>nother s</w:t>
        </w:r>
      </w:ins>
      <w:ins w:id="45" w:author="Wangpengfei(NFV)" w:date="2022-11-04T16:34:00Z">
        <w:r>
          <w:rPr>
            <w:lang w:val="en-US" w:eastAsia="zh-CN"/>
          </w:rPr>
          <w:t>cenario</w:t>
        </w:r>
      </w:ins>
      <w:ins w:id="46" w:author="Wangpengfei(NFV)" w:date="2022-11-04T16:48:00Z">
        <w:r w:rsidR="000932E0">
          <w:rPr>
            <w:lang w:val="en-US" w:eastAsia="zh-CN"/>
          </w:rPr>
          <w:t xml:space="preserve">, when </w:t>
        </w:r>
      </w:ins>
      <w:ins w:id="47" w:author="Wangpengfei(NFV)" w:date="2022-11-04T16:36:00Z">
        <w:r w:rsidR="007E4659">
          <w:rPr>
            <w:lang w:val="en-US" w:eastAsia="zh-CN"/>
          </w:rPr>
          <w:t xml:space="preserve">AMF </w:t>
        </w:r>
      </w:ins>
      <w:ins w:id="48" w:author="Wangpengfei(NFV)" w:date="2022-11-04T17:26:00Z">
        <w:r w:rsidR="00A923AB">
          <w:rPr>
            <w:lang w:val="en-US" w:eastAsia="zh-CN"/>
          </w:rPr>
          <w:t xml:space="preserve">in VPLMN </w:t>
        </w:r>
      </w:ins>
      <w:ins w:id="49" w:author="Wangpengfei(NFV)" w:date="2022-11-04T16:36:00Z">
        <w:r w:rsidR="007E4659">
          <w:rPr>
            <w:lang w:val="en-US" w:eastAsia="zh-CN"/>
          </w:rPr>
          <w:t>que</w:t>
        </w:r>
      </w:ins>
      <w:ins w:id="50" w:author="Wangpengfei(NFV)" w:date="2022-11-04T17:17:00Z">
        <w:r w:rsidR="007E4659">
          <w:rPr>
            <w:lang w:val="en-US" w:eastAsia="zh-CN"/>
          </w:rPr>
          <w:t>rie</w:t>
        </w:r>
      </w:ins>
      <w:ins w:id="51" w:author="Wangpengfei(NFV)" w:date="2022-11-04T17:21:00Z">
        <w:r w:rsidR="00A923AB">
          <w:rPr>
            <w:lang w:val="en-US" w:eastAsia="zh-CN"/>
          </w:rPr>
          <w:t>s</w:t>
        </w:r>
      </w:ins>
      <w:ins w:id="52" w:author="Wangpengfei(NFV)" w:date="2022-11-04T16:36:00Z">
        <w:r>
          <w:rPr>
            <w:lang w:val="en-US" w:eastAsia="zh-CN"/>
          </w:rPr>
          <w:t xml:space="preserve"> SMF</w:t>
        </w:r>
      </w:ins>
      <w:ins w:id="53" w:author="Wangpengfei(NFV)" w:date="2022-11-04T17:26:00Z">
        <w:r w:rsidR="00A923AB">
          <w:rPr>
            <w:lang w:val="en-US" w:eastAsia="zh-CN"/>
          </w:rPr>
          <w:t xml:space="preserve"> in HPLMN</w:t>
        </w:r>
      </w:ins>
      <w:ins w:id="54" w:author="Wangpengfei(NFV)" w:date="2022-11-04T16:37:00Z">
        <w:r>
          <w:rPr>
            <w:lang w:val="en-US" w:eastAsia="zh-CN"/>
          </w:rPr>
          <w:t xml:space="preserve">, </w:t>
        </w:r>
      </w:ins>
      <w:ins w:id="55" w:author="Wangpengfei(NFV)" w:date="2022-11-04T16:38:00Z">
        <w:r>
          <w:rPr>
            <w:lang w:val="en-US" w:eastAsia="zh-CN"/>
          </w:rPr>
          <w:t xml:space="preserve">NRF will include all </w:t>
        </w:r>
      </w:ins>
      <w:ins w:id="56" w:author="Wangpengfei(NFV)" w:date="2022-11-04T16:43:00Z">
        <w:r>
          <w:rPr>
            <w:lang w:val="en-US" w:eastAsia="zh-CN"/>
          </w:rPr>
          <w:t>“</w:t>
        </w:r>
      </w:ins>
      <w:proofErr w:type="spellStart"/>
      <w:ins w:id="57" w:author="Wangpengfei(NFV)" w:date="2022-11-04T16:38:00Z">
        <w:r w:rsidRPr="00690A26">
          <w:rPr>
            <w:lang w:eastAsia="zh-CN"/>
          </w:rPr>
          <w:t>taiList</w:t>
        </w:r>
      </w:ins>
      <w:proofErr w:type="spellEnd"/>
      <w:ins w:id="58" w:author="Wangpengfei(NFV)" w:date="2022-11-04T16:43:00Z">
        <w:r>
          <w:rPr>
            <w:lang w:eastAsia="zh-CN"/>
          </w:rPr>
          <w:t>”</w:t>
        </w:r>
      </w:ins>
      <w:ins w:id="59" w:author="Wangpengfei(NFV)" w:date="2022-11-04T16:38:00Z">
        <w:r>
          <w:rPr>
            <w:lang w:eastAsia="zh-CN"/>
          </w:rPr>
          <w:t xml:space="preserve"> and </w:t>
        </w:r>
      </w:ins>
      <w:ins w:id="60" w:author="Wangpengfei(NFV)" w:date="2022-11-04T16:43:00Z">
        <w:r>
          <w:rPr>
            <w:lang w:eastAsia="zh-CN"/>
          </w:rPr>
          <w:t>“</w:t>
        </w:r>
      </w:ins>
      <w:proofErr w:type="spellStart"/>
      <w:ins w:id="61" w:author="Wangpengfei(NFV)" w:date="2022-11-04T16:39:00Z">
        <w:r w:rsidRPr="00690A26">
          <w:rPr>
            <w:lang w:eastAsia="zh-CN"/>
          </w:rPr>
          <w:t>taiRangeList</w:t>
        </w:r>
      </w:ins>
      <w:proofErr w:type="spellEnd"/>
      <w:ins w:id="62" w:author="Wangpengfei(NFV)" w:date="2022-11-04T16:43:00Z">
        <w:r>
          <w:rPr>
            <w:lang w:eastAsia="zh-CN"/>
          </w:rPr>
          <w:t>”</w:t>
        </w:r>
      </w:ins>
      <w:ins w:id="63" w:author="Wangpengfei(NFV)" w:date="2022-11-04T16:39:00Z">
        <w:r>
          <w:rPr>
            <w:lang w:eastAsia="zh-CN"/>
          </w:rPr>
          <w:t xml:space="preserve"> served by the </w:t>
        </w:r>
      </w:ins>
      <w:ins w:id="64" w:author="Wangpengfei(NFV)" w:date="2022-11-04T17:27:00Z">
        <w:r w:rsidR="00A923AB">
          <w:rPr>
            <w:lang w:eastAsia="zh-CN"/>
          </w:rPr>
          <w:t>H-</w:t>
        </w:r>
      </w:ins>
      <w:ins w:id="65" w:author="Wangpengfei(NFV)" w:date="2022-11-04T16:39:00Z">
        <w:r>
          <w:rPr>
            <w:lang w:eastAsia="zh-CN"/>
          </w:rPr>
          <w:t>SMF</w:t>
        </w:r>
      </w:ins>
      <w:ins w:id="66" w:author="Wangpengfei(NFV)" w:date="2022-11-04T16:40:00Z">
        <w:r>
          <w:rPr>
            <w:lang w:eastAsia="zh-CN"/>
          </w:rPr>
          <w:t xml:space="preserve"> in the NF discovery response message</w:t>
        </w:r>
      </w:ins>
      <w:ins w:id="67" w:author="Wangpengfei(NFV)" w:date="2022-11-04T16:39:00Z">
        <w:r>
          <w:rPr>
            <w:lang w:eastAsia="zh-CN"/>
          </w:rPr>
          <w:t xml:space="preserve">. </w:t>
        </w:r>
      </w:ins>
      <w:ins w:id="68" w:author="Wangpengfei(NFV)" w:date="2022-11-04T16:40:00Z">
        <w:r>
          <w:rPr>
            <w:lang w:eastAsia="zh-CN"/>
          </w:rPr>
          <w:t>However,</w:t>
        </w:r>
      </w:ins>
      <w:ins w:id="69" w:author="Wangpengfei(NFV)" w:date="2022-11-04T16:39:00Z">
        <w:r>
          <w:rPr>
            <w:lang w:eastAsia="zh-CN"/>
          </w:rPr>
          <w:t xml:space="preserve"> these TAIs </w:t>
        </w:r>
      </w:ins>
      <w:ins w:id="70" w:author="Wangpengfei(NFV)" w:date="2022-11-04T16:40:00Z">
        <w:r>
          <w:rPr>
            <w:lang w:eastAsia="zh-CN"/>
          </w:rPr>
          <w:t xml:space="preserve">are </w:t>
        </w:r>
      </w:ins>
      <w:ins w:id="71" w:author="Wangpengfei(NFV)" w:date="2022-11-04T16:43:00Z">
        <w:r>
          <w:rPr>
            <w:lang w:eastAsia="zh-CN"/>
          </w:rPr>
          <w:t>usel</w:t>
        </w:r>
      </w:ins>
      <w:ins w:id="72" w:author="Wangpengfei(NFV)" w:date="2022-11-04T16:46:00Z">
        <w:r w:rsidR="00480500">
          <w:rPr>
            <w:lang w:eastAsia="zh-CN"/>
          </w:rPr>
          <w:t xml:space="preserve">ess for </w:t>
        </w:r>
      </w:ins>
      <w:ins w:id="73" w:author="Wangpengfei(NFV)" w:date="2022-11-04T16:48:00Z">
        <w:r w:rsidR="000932E0">
          <w:rPr>
            <w:lang w:eastAsia="zh-CN"/>
          </w:rPr>
          <w:t xml:space="preserve">the </w:t>
        </w:r>
      </w:ins>
      <w:ins w:id="74" w:author="Wangpengfei(NFV)" w:date="2022-11-04T16:46:00Z">
        <w:r w:rsidR="00480500">
          <w:rPr>
            <w:lang w:eastAsia="zh-CN"/>
          </w:rPr>
          <w:t xml:space="preserve">AMF </w:t>
        </w:r>
      </w:ins>
      <w:ins w:id="75" w:author="Wangpengfei(NFV)" w:date="2022-11-04T17:27:00Z">
        <w:r w:rsidR="00A923AB">
          <w:rPr>
            <w:lang w:eastAsia="zh-CN"/>
          </w:rPr>
          <w:t>in VPLMN</w:t>
        </w:r>
      </w:ins>
      <w:ins w:id="76" w:author="Wangpengfei(NFV)" w:date="2022-11-04T16:47:00Z">
        <w:r w:rsidR="00480500">
          <w:rPr>
            <w:lang w:eastAsia="zh-CN"/>
          </w:rPr>
          <w:t>.</w:t>
        </w:r>
      </w:ins>
    </w:p>
    <w:p w14:paraId="302CA2A8" w14:textId="77777777" w:rsidR="009F47B0" w:rsidRDefault="009F47B0" w:rsidP="009F47B0">
      <w:pPr>
        <w:rPr>
          <w:ins w:id="77" w:author="Wangpengfei(NFV)" w:date="2022-11-04T14:42:00Z"/>
          <w:lang w:val="en-US" w:eastAsia="zh-CN"/>
        </w:rPr>
      </w:pPr>
      <w:ins w:id="78" w:author="Wangpengfei(NFV)" w:date="2022-11-04T14:42:00Z">
        <w:r>
          <w:rPr>
            <w:lang w:val="en-US" w:eastAsia="zh-CN"/>
          </w:rPr>
          <w:lastRenderedPageBreak/>
          <w:t>Consequently, these large response messages between different PLMNs might cause unnecessary signaling overhead and data storage overhead.</w:t>
        </w:r>
      </w:ins>
    </w:p>
    <w:p w14:paraId="3B68E405" w14:textId="02600BC4" w:rsidR="009F47B0" w:rsidRDefault="005F78E7" w:rsidP="009F47B0">
      <w:pPr>
        <w:rPr>
          <w:ins w:id="79" w:author="Wangpengfei(NFV)" w:date="2022-11-04T14:42:00Z"/>
          <w:lang w:val="en-US" w:eastAsia="zh-CN"/>
        </w:rPr>
      </w:pPr>
      <w:ins w:id="80" w:author="Wangpengfei(NFV)" w:date="2022-11-04T16:14:00Z">
        <w:r>
          <w:rPr>
            <w:lang w:val="en-US" w:eastAsia="zh-CN"/>
          </w:rPr>
          <w:t xml:space="preserve">It’s </w:t>
        </w:r>
      </w:ins>
      <w:ins w:id="81" w:author="Wangpengfei(NFV)" w:date="2022-11-04T14:42:00Z">
        <w:r w:rsidR="009F47B0" w:rsidRPr="00A2466C">
          <w:rPr>
            <w:lang w:val="en-US" w:eastAsia="zh-CN"/>
          </w:rPr>
          <w:t>recommend</w:t>
        </w:r>
      </w:ins>
      <w:ins w:id="82" w:author="Wangpengfei(NFV)" w:date="2022-11-04T16:14:00Z">
        <w:r>
          <w:rPr>
            <w:lang w:val="en-US" w:eastAsia="zh-CN"/>
          </w:rPr>
          <w:t>ed</w:t>
        </w:r>
      </w:ins>
      <w:ins w:id="83" w:author="Wangpengfei(NFV)" w:date="2022-11-04T14:42:00Z">
        <w:r w:rsidR="009F47B0" w:rsidRPr="00A2466C">
          <w:rPr>
            <w:lang w:val="en-US" w:eastAsia="zh-CN"/>
          </w:rPr>
          <w:t xml:space="preserve"> considering how to simplify these numerous parameters in NF discovery respo</w:t>
        </w:r>
        <w:r w:rsidR="009F47B0">
          <w:rPr>
            <w:lang w:val="en-US" w:eastAsia="zh-CN"/>
          </w:rPr>
          <w:t>nse of roaming scenarios, e.g.,</w:t>
        </w:r>
        <w:r w:rsidR="009F47B0" w:rsidRPr="00A2466C">
          <w:rPr>
            <w:lang w:val="en-US" w:eastAsia="zh-CN"/>
          </w:rPr>
          <w:t xml:space="preserve"> </w:t>
        </w:r>
      </w:ins>
      <w:proofErr w:type="spellStart"/>
      <w:ins w:id="84" w:author="Wangpengfei(NFV)" w:date="2022-11-04T17:35:00Z">
        <w:r w:rsidR="00A55D32" w:rsidRPr="00690A26">
          <w:t>plmnList</w:t>
        </w:r>
        <w:proofErr w:type="spellEnd"/>
        <w:r w:rsidR="00A55D32">
          <w:t xml:space="preserve">, </w:t>
        </w:r>
        <w:proofErr w:type="spellStart"/>
        <w:r w:rsidR="00A55D32" w:rsidRPr="00690A26">
          <w:t>sNssais</w:t>
        </w:r>
        <w:proofErr w:type="spellEnd"/>
        <w:r w:rsidR="00A55D32">
          <w:t xml:space="preserve">, </w:t>
        </w:r>
        <w:proofErr w:type="spellStart"/>
        <w:r w:rsidR="00A55D32" w:rsidRPr="00690A26">
          <w:rPr>
            <w:rFonts w:hint="eastAsia"/>
          </w:rPr>
          <w:t>perPlmnSnssaiList</w:t>
        </w:r>
        <w:proofErr w:type="spellEnd"/>
        <w:r w:rsidR="00A55D32">
          <w:t xml:space="preserve">, </w:t>
        </w:r>
        <w:proofErr w:type="spellStart"/>
        <w:r w:rsidR="00A55D32" w:rsidRPr="00690A26">
          <w:t>nsiList</w:t>
        </w:r>
        <w:proofErr w:type="spellEnd"/>
        <w:r w:rsidR="00A55D32">
          <w:t>,</w:t>
        </w:r>
      </w:ins>
      <w:ins w:id="85" w:author="Wangpengfei(NFV)" w:date="2022-11-04T17:36:00Z">
        <w:r w:rsidR="00A55D32">
          <w:t xml:space="preserve"> </w:t>
        </w:r>
        <w:proofErr w:type="spellStart"/>
        <w:r w:rsidR="00E93026" w:rsidRPr="00690A26">
          <w:t>supiRanges</w:t>
        </w:r>
        <w:proofErr w:type="spellEnd"/>
        <w:r w:rsidR="00E93026">
          <w:t xml:space="preserve">, </w:t>
        </w:r>
        <w:proofErr w:type="spellStart"/>
        <w:r w:rsidR="00E93026" w:rsidRPr="00690A26">
          <w:t>gpsiRanges</w:t>
        </w:r>
        <w:proofErr w:type="spellEnd"/>
        <w:r w:rsidR="00E93026">
          <w:t xml:space="preserve">, </w:t>
        </w:r>
      </w:ins>
      <w:proofErr w:type="spellStart"/>
      <w:ins w:id="86" w:author="Wangpengfei(NFV)" w:date="2022-11-04T17:40:00Z">
        <w:r w:rsidR="00CC2631" w:rsidRPr="00690A26">
          <w:t>routingIndicators</w:t>
        </w:r>
        <w:proofErr w:type="spellEnd"/>
        <w:r w:rsidR="00CC2631">
          <w:t xml:space="preserve">, </w:t>
        </w:r>
      </w:ins>
      <w:proofErr w:type="spellStart"/>
      <w:ins w:id="87" w:author="Wangpengfei(NFV)" w:date="2022-11-04T17:36:00Z">
        <w:r w:rsidR="00E93026" w:rsidRPr="00690A26">
          <w:t>externalGroupIdentifiersRanges</w:t>
        </w:r>
        <w:proofErr w:type="spellEnd"/>
        <w:r w:rsidR="00E93026">
          <w:t xml:space="preserve">, </w:t>
        </w:r>
      </w:ins>
      <w:proofErr w:type="spellStart"/>
      <w:ins w:id="88" w:author="Wangpengfei(NFV)" w:date="2022-11-04T17:37:00Z">
        <w:r w:rsidR="00E93026" w:rsidRPr="00690A26">
          <w:t>internalGroupIdentifiersRanges</w:t>
        </w:r>
        <w:proofErr w:type="spellEnd"/>
        <w:r w:rsidR="00E93026">
          <w:t xml:space="preserve">, </w:t>
        </w:r>
        <w:proofErr w:type="spellStart"/>
        <w:r w:rsidR="00E93026">
          <w:rPr>
            <w:rFonts w:hint="eastAsia"/>
            <w:lang w:eastAsia="zh-CN"/>
          </w:rPr>
          <w:t>suciInfos</w:t>
        </w:r>
        <w:proofErr w:type="spellEnd"/>
        <w:r w:rsidR="00E93026">
          <w:rPr>
            <w:lang w:eastAsia="zh-CN"/>
          </w:rPr>
          <w:t xml:space="preserve">, </w:t>
        </w:r>
        <w:proofErr w:type="spellStart"/>
        <w:r w:rsidR="008F3536" w:rsidRPr="00690A26">
          <w:rPr>
            <w:lang w:eastAsia="zh-CN"/>
          </w:rPr>
          <w:t>taiList</w:t>
        </w:r>
      </w:ins>
      <w:proofErr w:type="spellEnd"/>
      <w:ins w:id="89" w:author="Wangpengfei(NFV)" w:date="2022-11-04T14:42:00Z">
        <w:r w:rsidR="009F47B0" w:rsidRPr="00A2466C">
          <w:rPr>
            <w:lang w:val="en-US" w:eastAsia="zh-CN"/>
          </w:rPr>
          <w:t xml:space="preserve">, </w:t>
        </w:r>
      </w:ins>
      <w:proofErr w:type="spellStart"/>
      <w:proofErr w:type="gramStart"/>
      <w:ins w:id="90" w:author="Wangpengfei(NFV)" w:date="2022-11-04T17:38:00Z">
        <w:r w:rsidR="008F3536" w:rsidRPr="00690A26">
          <w:rPr>
            <w:lang w:eastAsia="zh-CN"/>
          </w:rPr>
          <w:t>taiRangeList</w:t>
        </w:r>
        <w:proofErr w:type="spellEnd"/>
        <w:r w:rsidR="008F3536" w:rsidRPr="00A2466C">
          <w:rPr>
            <w:lang w:val="en-US" w:eastAsia="zh-CN"/>
          </w:rPr>
          <w:t xml:space="preserve"> </w:t>
        </w:r>
        <w:r w:rsidR="008F3536">
          <w:rPr>
            <w:lang w:val="en-US" w:eastAsia="zh-CN"/>
          </w:rPr>
          <w:t>,</w:t>
        </w:r>
        <w:proofErr w:type="gramEnd"/>
        <w:r w:rsidR="008F3536">
          <w:rPr>
            <w:lang w:val="en-US" w:eastAsia="zh-CN"/>
          </w:rPr>
          <w:t xml:space="preserve"> </w:t>
        </w:r>
        <w:proofErr w:type="spellStart"/>
        <w:r w:rsidR="008F3536" w:rsidRPr="00690A26">
          <w:t>dnnList</w:t>
        </w:r>
        <w:proofErr w:type="spellEnd"/>
        <w:r w:rsidR="008F3536">
          <w:rPr>
            <w:lang w:val="en-US" w:eastAsia="zh-CN"/>
          </w:rPr>
          <w:t>,</w:t>
        </w:r>
      </w:ins>
      <w:ins w:id="91" w:author="Wangpengfei(NFV)" w:date="2022-11-04T17:39:00Z">
        <w:r w:rsidR="008F3536">
          <w:rPr>
            <w:lang w:val="en-US" w:eastAsia="zh-CN"/>
          </w:rPr>
          <w:t xml:space="preserve"> </w:t>
        </w:r>
      </w:ins>
      <w:ins w:id="92" w:author="Wangpengfei(NFV)" w:date="2022-11-04T14:42:00Z">
        <w:r w:rsidR="009F47B0" w:rsidRPr="00A2466C">
          <w:rPr>
            <w:lang w:val="en-US" w:eastAsia="zh-CN"/>
          </w:rPr>
          <w:t>etc.</w:t>
        </w:r>
      </w:ins>
    </w:p>
    <w:p w14:paraId="22201E60" w14:textId="77777777" w:rsidR="009F47B0" w:rsidRPr="00D21562" w:rsidRDefault="009F47B0" w:rsidP="009F47B0">
      <w:pPr>
        <w:pStyle w:val="3"/>
        <w:rPr>
          <w:ins w:id="93" w:author="Wangpengfei(NFV)" w:date="2022-11-04T14:42:00Z"/>
        </w:rPr>
      </w:pPr>
      <w:bookmarkStart w:id="94" w:name="_Toc49769262"/>
      <w:bookmarkStart w:id="95" w:name="_Toc56438071"/>
      <w:bookmarkStart w:id="96" w:name="_Toc56438213"/>
      <w:bookmarkStart w:id="97" w:name="_Toc56438287"/>
      <w:bookmarkStart w:id="98" w:name="_Toc57274157"/>
      <w:bookmarkStart w:id="99" w:name="_Toc57274626"/>
      <w:bookmarkStart w:id="100" w:name="_Toc66461569"/>
      <w:bookmarkStart w:id="101" w:name="_Toc70926361"/>
      <w:bookmarkStart w:id="102" w:name="_Toc86043864"/>
      <w:ins w:id="103" w:author="Wangpengfei(NFV)" w:date="2022-11-04T14:42:00Z">
        <w:r>
          <w:rPr>
            <w:lang w:eastAsia="zh-CN"/>
          </w:rPr>
          <w:t>5</w:t>
        </w:r>
        <w:r w:rsidRPr="00D21562">
          <w:t>.</w:t>
        </w:r>
        <w:r>
          <w:rPr>
            <w:lang w:eastAsia="zh-CN"/>
          </w:rPr>
          <w:t>X</w:t>
        </w:r>
        <w:r w:rsidRPr="00D21562">
          <w:t>.2</w:t>
        </w:r>
        <w:r w:rsidRPr="00D21562">
          <w:tab/>
        </w:r>
        <w:bookmarkEnd w:id="94"/>
        <w:bookmarkEnd w:id="95"/>
        <w:bookmarkEnd w:id="96"/>
        <w:bookmarkEnd w:id="97"/>
        <w:bookmarkEnd w:id="98"/>
        <w:bookmarkEnd w:id="99"/>
        <w:bookmarkEnd w:id="100"/>
        <w:bookmarkEnd w:id="101"/>
        <w:bookmarkEnd w:id="102"/>
        <w:r>
          <w:rPr>
            <w:rFonts w:hint="eastAsia"/>
            <w:lang w:eastAsia="zh-CN"/>
          </w:rPr>
          <w:t>Key</w:t>
        </w:r>
        <w:r>
          <w:t xml:space="preserve"> Issue definition</w:t>
        </w:r>
      </w:ins>
    </w:p>
    <w:p w14:paraId="453A0079" w14:textId="77777777" w:rsidR="009F47B0" w:rsidRPr="00C96DD7" w:rsidRDefault="009F47B0" w:rsidP="009F47B0">
      <w:pPr>
        <w:pStyle w:val="B1"/>
        <w:ind w:left="0" w:firstLine="0"/>
        <w:rPr>
          <w:ins w:id="104" w:author="Wangpengfei(NFV)" w:date="2022-11-04T14:42:00Z"/>
          <w:lang w:val="en-US" w:eastAsia="zh-CN"/>
        </w:rPr>
      </w:pPr>
      <w:ins w:id="105" w:author="Wangpengfei(NFV)" w:date="2022-11-04T14:42:00Z">
        <w:r w:rsidRPr="00C96DD7">
          <w:rPr>
            <w:rFonts w:hint="eastAsia"/>
            <w:lang w:val="en-US" w:eastAsia="zh-CN"/>
          </w:rPr>
          <w:t>This key issue will study the following aspects:</w:t>
        </w:r>
      </w:ins>
    </w:p>
    <w:p w14:paraId="5D30F341" w14:textId="31BF719A" w:rsidR="009F47B0" w:rsidRDefault="000E5D00" w:rsidP="00A962BF">
      <w:pPr>
        <w:pStyle w:val="B1"/>
        <w:numPr>
          <w:ilvl w:val="0"/>
          <w:numId w:val="4"/>
        </w:numPr>
        <w:rPr>
          <w:ins w:id="106" w:author="Wangpengfei(NFV)" w:date="2022-11-04T16:27:00Z"/>
        </w:rPr>
      </w:pPr>
      <w:ins w:id="107" w:author="Wangpengfei(NFV)" w:date="2022-11-04T17:46:00Z">
        <w:r>
          <w:t xml:space="preserve">Which </w:t>
        </w:r>
      </w:ins>
      <w:ins w:id="108" w:author="Wangpengfei(NFV)" w:date="2022-11-04T17:31:00Z">
        <w:r w:rsidR="00F86700">
          <w:t>parameters</w:t>
        </w:r>
      </w:ins>
      <w:ins w:id="109" w:author="Wangpengfei(NFV)" w:date="2022-11-04T14:42:00Z">
        <w:r w:rsidR="009F47B0">
          <w:t xml:space="preserve"> of NF discovery responses</w:t>
        </w:r>
      </w:ins>
      <w:ins w:id="110" w:author="Wangpengfei(NFV)" w:date="2022-11-04T17:48:00Z">
        <w:r w:rsidR="007E563A">
          <w:t xml:space="preserve"> between PLMNs</w:t>
        </w:r>
      </w:ins>
      <w:ins w:id="111" w:author="Wangpengfei(NFV)" w:date="2022-11-04T14:42:00Z">
        <w:r w:rsidR="009F47B0">
          <w:t xml:space="preserve"> </w:t>
        </w:r>
      </w:ins>
      <w:ins w:id="112" w:author="Wangpengfei(NFV)" w:date="2022-11-04T17:46:00Z">
        <w:r>
          <w:t>can be simplified and how to simplify</w:t>
        </w:r>
      </w:ins>
      <w:ins w:id="113" w:author="Wangpengfei(NFV)" w:date="2022-11-04T17:47:00Z">
        <w:r>
          <w:t xml:space="preserve"> them</w:t>
        </w:r>
      </w:ins>
      <w:ins w:id="114" w:author="Wangpengfei(NFV)" w:date="2022-11-04T17:46:00Z">
        <w:r>
          <w:t>.</w:t>
        </w:r>
      </w:ins>
    </w:p>
    <w:p w14:paraId="090A2D29" w14:textId="2AD0A7F2" w:rsidR="00956D4E" w:rsidRDefault="00F86700" w:rsidP="00A962BF">
      <w:pPr>
        <w:pStyle w:val="B1"/>
        <w:numPr>
          <w:ilvl w:val="0"/>
          <w:numId w:val="4"/>
        </w:numPr>
        <w:rPr>
          <w:ins w:id="115" w:author="Wangpengfei(NFV)" w:date="2022-11-04T17:54:00Z"/>
        </w:rPr>
      </w:pPr>
      <w:ins w:id="116" w:author="Wangpengfei(NFV)" w:date="2022-11-04T17:31:00Z">
        <w:r>
          <w:rPr>
            <w:rFonts w:hint="eastAsia"/>
            <w:lang w:eastAsia="zh-CN"/>
          </w:rPr>
          <w:t>H</w:t>
        </w:r>
        <w:r>
          <w:rPr>
            <w:lang w:eastAsia="zh-CN"/>
          </w:rPr>
          <w:t xml:space="preserve">ow </w:t>
        </w:r>
      </w:ins>
      <w:ins w:id="117" w:author="Wangpengfei(NFV)" w:date="2022-11-04T17:49:00Z">
        <w:r w:rsidR="007E563A">
          <w:rPr>
            <w:lang w:eastAsia="zh-CN"/>
          </w:rPr>
          <w:t xml:space="preserve">the NRF </w:t>
        </w:r>
      </w:ins>
      <w:ins w:id="118" w:author="Wangpengfei(NFV)" w:date="2022-11-04T17:57:00Z">
        <w:r w:rsidR="00E9360A">
          <w:rPr>
            <w:lang w:eastAsia="zh-CN"/>
          </w:rPr>
          <w:t>processes</w:t>
        </w:r>
      </w:ins>
      <w:ins w:id="119" w:author="Wangpengfei(NFV)" w:date="2022-11-04T17:55:00Z">
        <w:r w:rsidR="007E563A">
          <w:rPr>
            <w:lang w:eastAsia="zh-CN"/>
          </w:rPr>
          <w:t xml:space="preserve"> </w:t>
        </w:r>
      </w:ins>
      <w:ins w:id="120" w:author="Wangpengfei(NFV)" w:date="2022-11-04T17:52:00Z">
        <w:r w:rsidR="007E563A">
          <w:rPr>
            <w:lang w:eastAsia="zh-CN"/>
          </w:rPr>
          <w:t>requests from different PLMNs</w:t>
        </w:r>
      </w:ins>
      <w:ins w:id="121" w:author="Wangpengfei(NFV)" w:date="2022-11-04T17:55:00Z">
        <w:r w:rsidR="007E563A">
          <w:rPr>
            <w:lang w:eastAsia="zh-CN"/>
          </w:rPr>
          <w:t xml:space="preserve"> differently</w:t>
        </w:r>
      </w:ins>
      <w:ins w:id="122" w:author="Wangpengfei(NFV)" w:date="2022-11-04T17:52:00Z">
        <w:r w:rsidR="007E563A">
          <w:rPr>
            <w:lang w:eastAsia="zh-CN"/>
          </w:rPr>
          <w:t xml:space="preserve">, </w:t>
        </w:r>
      </w:ins>
      <w:ins w:id="123" w:author="Wangpengfei(NFV)" w:date="2022-11-04T18:00:00Z">
        <w:r w:rsidR="0000588A">
          <w:rPr>
            <w:lang w:eastAsia="zh-CN"/>
          </w:rPr>
          <w:t>e.g.</w:t>
        </w:r>
      </w:ins>
      <w:ins w:id="124" w:author="Wangpengfei(NFV)" w:date="2022-11-04T17:52:00Z">
        <w:r w:rsidR="007E563A">
          <w:rPr>
            <w:lang w:eastAsia="zh-CN"/>
          </w:rPr>
          <w:t xml:space="preserve"> </w:t>
        </w:r>
      </w:ins>
      <w:ins w:id="125" w:author="Wangpengfei(NFV)" w:date="2022-11-04T18:02:00Z">
        <w:r w:rsidR="00664206">
          <w:rPr>
            <w:lang w:eastAsia="zh-CN"/>
          </w:rPr>
          <w:t xml:space="preserve">AMF of </w:t>
        </w:r>
      </w:ins>
      <w:ins w:id="126" w:author="Wangpengfei(NFV)" w:date="2022-11-04T18:00:00Z">
        <w:r w:rsidR="0000588A">
          <w:rPr>
            <w:lang w:eastAsia="zh-CN"/>
          </w:rPr>
          <w:t xml:space="preserve">some </w:t>
        </w:r>
      </w:ins>
      <w:ins w:id="127" w:author="Wangpengfei(NFV)" w:date="2022-11-04T17:52:00Z">
        <w:r w:rsidR="007E563A">
          <w:rPr>
            <w:lang w:eastAsia="zh-CN"/>
          </w:rPr>
          <w:t xml:space="preserve">PLMNs might need </w:t>
        </w:r>
      </w:ins>
      <w:ins w:id="128" w:author="Wangpengfei(NFV)" w:date="2022-11-04T18:01:00Z">
        <w:r w:rsidR="0000588A">
          <w:rPr>
            <w:lang w:eastAsia="zh-CN"/>
          </w:rPr>
          <w:t xml:space="preserve">the whole </w:t>
        </w:r>
        <w:proofErr w:type="spellStart"/>
        <w:r w:rsidR="0000588A">
          <w:rPr>
            <w:lang w:eastAsia="zh-CN"/>
          </w:rPr>
          <w:t>supiRanges</w:t>
        </w:r>
        <w:proofErr w:type="spellEnd"/>
        <w:r w:rsidR="0000588A">
          <w:rPr>
            <w:lang w:eastAsia="zh-CN"/>
          </w:rPr>
          <w:t xml:space="preserve"> UDM served.</w:t>
        </w:r>
      </w:ins>
    </w:p>
    <w:p w14:paraId="5F8A2C91" w14:textId="49E31937" w:rsidR="007E563A" w:rsidRDefault="007E563A" w:rsidP="00A962BF">
      <w:pPr>
        <w:pStyle w:val="B1"/>
        <w:numPr>
          <w:ilvl w:val="0"/>
          <w:numId w:val="4"/>
        </w:numPr>
        <w:rPr>
          <w:ins w:id="129" w:author="Wangpengfei(NFV)" w:date="2022-11-04T14:42:00Z"/>
        </w:rPr>
      </w:pPr>
      <w:ins w:id="130" w:author="Wangpengfei(NFV)" w:date="2022-11-04T17:54:00Z">
        <w:r>
          <w:rPr>
            <w:lang w:eastAsia="zh-CN"/>
          </w:rPr>
          <w:t xml:space="preserve">How the NF </w:t>
        </w:r>
      </w:ins>
      <w:ins w:id="131" w:author="Wangpengfei(NFV)" w:date="2022-11-04T17:58:00Z">
        <w:r w:rsidR="00E9360A">
          <w:rPr>
            <w:lang w:eastAsia="zh-CN"/>
          </w:rPr>
          <w:t xml:space="preserve">processes </w:t>
        </w:r>
      </w:ins>
      <w:ins w:id="132" w:author="Wangpengfei(NFV)" w:date="2022-11-04T17:59:00Z">
        <w:r w:rsidR="00E9360A">
          <w:rPr>
            <w:lang w:eastAsia="zh-CN"/>
          </w:rPr>
          <w:t>simplified response from NRF.</w:t>
        </w:r>
      </w:ins>
    </w:p>
    <w:p w14:paraId="06B8D5BF" w14:textId="36B2A56D" w:rsidR="00C21836" w:rsidRPr="009F47B0" w:rsidRDefault="00C21836" w:rsidP="005D2010"/>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CDF4D" w14:textId="77777777" w:rsidR="00DB1662" w:rsidRDefault="00DB1662">
      <w:r>
        <w:separator/>
      </w:r>
    </w:p>
  </w:endnote>
  <w:endnote w:type="continuationSeparator" w:id="0">
    <w:p w14:paraId="47C556E0" w14:textId="77777777" w:rsidR="00DB1662" w:rsidRDefault="00DB1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B6A1D" w14:textId="77777777" w:rsidR="00DB1662" w:rsidRDefault="00DB1662">
      <w:r>
        <w:separator/>
      </w:r>
    </w:p>
  </w:footnote>
  <w:footnote w:type="continuationSeparator" w:id="0">
    <w:p w14:paraId="66445C8A" w14:textId="77777777" w:rsidR="00DB1662" w:rsidRDefault="00DB1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C42E9"/>
    <w:multiLevelType w:val="hybridMultilevel"/>
    <w:tmpl w:val="4A3C74F6"/>
    <w:lvl w:ilvl="0" w:tplc="4EA6B17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3E5750E"/>
    <w:multiLevelType w:val="hybridMultilevel"/>
    <w:tmpl w:val="B60EE570"/>
    <w:lvl w:ilvl="0" w:tplc="83CCB30E">
      <w:start w:val="2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5D5C67C1"/>
    <w:multiLevelType w:val="hybridMultilevel"/>
    <w:tmpl w:val="5CE89098"/>
    <w:lvl w:ilvl="0" w:tplc="4EA6B17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9243B1E"/>
    <w:multiLevelType w:val="hybridMultilevel"/>
    <w:tmpl w:val="5882D22C"/>
    <w:lvl w:ilvl="0" w:tplc="8F8EA0CC">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pengfei(NFV)">
    <w15:presenceInfo w15:providerId="AD" w15:userId="S-1-5-21-147214757-305610072-1517763936-1207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67"/>
    <w:rsid w:val="0000588A"/>
    <w:rsid w:val="00007597"/>
    <w:rsid w:val="00010F54"/>
    <w:rsid w:val="000151FA"/>
    <w:rsid w:val="00022E4A"/>
    <w:rsid w:val="00023463"/>
    <w:rsid w:val="0002603F"/>
    <w:rsid w:val="00030378"/>
    <w:rsid w:val="00031698"/>
    <w:rsid w:val="00032D56"/>
    <w:rsid w:val="0003711D"/>
    <w:rsid w:val="00041E57"/>
    <w:rsid w:val="00043E25"/>
    <w:rsid w:val="0004575F"/>
    <w:rsid w:val="00045919"/>
    <w:rsid w:val="00046782"/>
    <w:rsid w:val="000537DD"/>
    <w:rsid w:val="00053DB1"/>
    <w:rsid w:val="00062124"/>
    <w:rsid w:val="0006303C"/>
    <w:rsid w:val="00066856"/>
    <w:rsid w:val="00067843"/>
    <w:rsid w:val="00070F86"/>
    <w:rsid w:val="00072AAF"/>
    <w:rsid w:val="00072DD2"/>
    <w:rsid w:val="0008233C"/>
    <w:rsid w:val="00085067"/>
    <w:rsid w:val="00086FE8"/>
    <w:rsid w:val="00092777"/>
    <w:rsid w:val="000932E0"/>
    <w:rsid w:val="000A43F7"/>
    <w:rsid w:val="000A5529"/>
    <w:rsid w:val="000B1216"/>
    <w:rsid w:val="000B14A6"/>
    <w:rsid w:val="000B6A2D"/>
    <w:rsid w:val="000C20F1"/>
    <w:rsid w:val="000C6598"/>
    <w:rsid w:val="000D21C2"/>
    <w:rsid w:val="000D759A"/>
    <w:rsid w:val="000E01D6"/>
    <w:rsid w:val="000E4F1D"/>
    <w:rsid w:val="000E5D00"/>
    <w:rsid w:val="000E79DE"/>
    <w:rsid w:val="000F2C43"/>
    <w:rsid w:val="001052A3"/>
    <w:rsid w:val="001077F5"/>
    <w:rsid w:val="00107C28"/>
    <w:rsid w:val="00113799"/>
    <w:rsid w:val="00115DA9"/>
    <w:rsid w:val="00116BDF"/>
    <w:rsid w:val="00130F69"/>
    <w:rsid w:val="0013241F"/>
    <w:rsid w:val="00135224"/>
    <w:rsid w:val="00141766"/>
    <w:rsid w:val="00142F65"/>
    <w:rsid w:val="00143552"/>
    <w:rsid w:val="0015312B"/>
    <w:rsid w:val="00160DF4"/>
    <w:rsid w:val="00175C87"/>
    <w:rsid w:val="001823B4"/>
    <w:rsid w:val="00183134"/>
    <w:rsid w:val="00185950"/>
    <w:rsid w:val="0018646F"/>
    <w:rsid w:val="00191E6B"/>
    <w:rsid w:val="001A0764"/>
    <w:rsid w:val="001A3FE8"/>
    <w:rsid w:val="001B219D"/>
    <w:rsid w:val="001B5C2B"/>
    <w:rsid w:val="001B77E2"/>
    <w:rsid w:val="001C46F8"/>
    <w:rsid w:val="001D24F0"/>
    <w:rsid w:val="001D25E6"/>
    <w:rsid w:val="001D4C82"/>
    <w:rsid w:val="001E0291"/>
    <w:rsid w:val="001E2EB5"/>
    <w:rsid w:val="001E41F3"/>
    <w:rsid w:val="001E44DB"/>
    <w:rsid w:val="001E7681"/>
    <w:rsid w:val="001F151F"/>
    <w:rsid w:val="001F361B"/>
    <w:rsid w:val="001F3B42"/>
    <w:rsid w:val="00203DA9"/>
    <w:rsid w:val="002068EA"/>
    <w:rsid w:val="00206A1A"/>
    <w:rsid w:val="00212096"/>
    <w:rsid w:val="00212838"/>
    <w:rsid w:val="002153AE"/>
    <w:rsid w:val="00216490"/>
    <w:rsid w:val="00220130"/>
    <w:rsid w:val="00220A38"/>
    <w:rsid w:val="002248FB"/>
    <w:rsid w:val="00231568"/>
    <w:rsid w:val="00232FD1"/>
    <w:rsid w:val="00241597"/>
    <w:rsid w:val="00243F68"/>
    <w:rsid w:val="00244ADC"/>
    <w:rsid w:val="00245D05"/>
    <w:rsid w:val="00245F82"/>
    <w:rsid w:val="0024668B"/>
    <w:rsid w:val="00250A7B"/>
    <w:rsid w:val="002530CE"/>
    <w:rsid w:val="0025336A"/>
    <w:rsid w:val="00264CCD"/>
    <w:rsid w:val="00275D12"/>
    <w:rsid w:val="0027780F"/>
    <w:rsid w:val="00291946"/>
    <w:rsid w:val="00296AED"/>
    <w:rsid w:val="002A6BBA"/>
    <w:rsid w:val="002B1A87"/>
    <w:rsid w:val="002B41E6"/>
    <w:rsid w:val="002C07B9"/>
    <w:rsid w:val="002C188A"/>
    <w:rsid w:val="002C31B4"/>
    <w:rsid w:val="002C49EF"/>
    <w:rsid w:val="002C5365"/>
    <w:rsid w:val="002C6F52"/>
    <w:rsid w:val="002D063F"/>
    <w:rsid w:val="002D291D"/>
    <w:rsid w:val="002E48BE"/>
    <w:rsid w:val="002E6115"/>
    <w:rsid w:val="002F4FF2"/>
    <w:rsid w:val="002F6340"/>
    <w:rsid w:val="00305ABB"/>
    <w:rsid w:val="00305C60"/>
    <w:rsid w:val="00306A23"/>
    <w:rsid w:val="00315BD4"/>
    <w:rsid w:val="00324E79"/>
    <w:rsid w:val="00330643"/>
    <w:rsid w:val="00333294"/>
    <w:rsid w:val="003457CA"/>
    <w:rsid w:val="00350012"/>
    <w:rsid w:val="003509FF"/>
    <w:rsid w:val="003554E8"/>
    <w:rsid w:val="003601FE"/>
    <w:rsid w:val="003617F4"/>
    <w:rsid w:val="003632FF"/>
    <w:rsid w:val="003657E6"/>
    <w:rsid w:val="003658C8"/>
    <w:rsid w:val="00370766"/>
    <w:rsid w:val="00371954"/>
    <w:rsid w:val="00382B4A"/>
    <w:rsid w:val="0039050F"/>
    <w:rsid w:val="00390C12"/>
    <w:rsid w:val="00394E81"/>
    <w:rsid w:val="003955BD"/>
    <w:rsid w:val="00397AE6"/>
    <w:rsid w:val="003A59CB"/>
    <w:rsid w:val="003B026E"/>
    <w:rsid w:val="003B2CE5"/>
    <w:rsid w:val="003B32D5"/>
    <w:rsid w:val="003B53E8"/>
    <w:rsid w:val="003B79F5"/>
    <w:rsid w:val="003C0085"/>
    <w:rsid w:val="003D21FF"/>
    <w:rsid w:val="003D52E6"/>
    <w:rsid w:val="003E29EF"/>
    <w:rsid w:val="003F6F6B"/>
    <w:rsid w:val="00402500"/>
    <w:rsid w:val="00411094"/>
    <w:rsid w:val="00413493"/>
    <w:rsid w:val="00415EB3"/>
    <w:rsid w:val="004209B4"/>
    <w:rsid w:val="00424841"/>
    <w:rsid w:val="00426A01"/>
    <w:rsid w:val="00426A2D"/>
    <w:rsid w:val="00435765"/>
    <w:rsid w:val="00435799"/>
    <w:rsid w:val="00436BAB"/>
    <w:rsid w:val="00440825"/>
    <w:rsid w:val="00443403"/>
    <w:rsid w:val="0044700D"/>
    <w:rsid w:val="00450738"/>
    <w:rsid w:val="004672A9"/>
    <w:rsid w:val="004736DF"/>
    <w:rsid w:val="0047638C"/>
    <w:rsid w:val="00480500"/>
    <w:rsid w:val="00490ACE"/>
    <w:rsid w:val="00491679"/>
    <w:rsid w:val="00497F14"/>
    <w:rsid w:val="004A120C"/>
    <w:rsid w:val="004A2BA4"/>
    <w:rsid w:val="004A333E"/>
    <w:rsid w:val="004A45FA"/>
    <w:rsid w:val="004A4BEC"/>
    <w:rsid w:val="004A5019"/>
    <w:rsid w:val="004B23FC"/>
    <w:rsid w:val="004B45A4"/>
    <w:rsid w:val="004C4357"/>
    <w:rsid w:val="004D077E"/>
    <w:rsid w:val="004D4749"/>
    <w:rsid w:val="004D4CF9"/>
    <w:rsid w:val="004E132C"/>
    <w:rsid w:val="004E1BC8"/>
    <w:rsid w:val="004E5CF2"/>
    <w:rsid w:val="0050780D"/>
    <w:rsid w:val="00511527"/>
    <w:rsid w:val="0051277C"/>
    <w:rsid w:val="005155A9"/>
    <w:rsid w:val="00516D1C"/>
    <w:rsid w:val="00520A7B"/>
    <w:rsid w:val="00521A1A"/>
    <w:rsid w:val="005275CB"/>
    <w:rsid w:val="005363CD"/>
    <w:rsid w:val="0054453D"/>
    <w:rsid w:val="0055796A"/>
    <w:rsid w:val="00557FA4"/>
    <w:rsid w:val="005651FD"/>
    <w:rsid w:val="00571A95"/>
    <w:rsid w:val="005740DB"/>
    <w:rsid w:val="005900B8"/>
    <w:rsid w:val="00592829"/>
    <w:rsid w:val="0059479C"/>
    <w:rsid w:val="0059653F"/>
    <w:rsid w:val="00597BF4"/>
    <w:rsid w:val="005A6150"/>
    <w:rsid w:val="005A634D"/>
    <w:rsid w:val="005B25F0"/>
    <w:rsid w:val="005B739D"/>
    <w:rsid w:val="005C11F0"/>
    <w:rsid w:val="005D2010"/>
    <w:rsid w:val="005D6D7F"/>
    <w:rsid w:val="005D7121"/>
    <w:rsid w:val="005E185E"/>
    <w:rsid w:val="005E2C44"/>
    <w:rsid w:val="005E7C71"/>
    <w:rsid w:val="005F78E7"/>
    <w:rsid w:val="0060287A"/>
    <w:rsid w:val="006042BC"/>
    <w:rsid w:val="00606094"/>
    <w:rsid w:val="0060653B"/>
    <w:rsid w:val="00607057"/>
    <w:rsid w:val="00610107"/>
    <w:rsid w:val="0061048B"/>
    <w:rsid w:val="00610E38"/>
    <w:rsid w:val="00624623"/>
    <w:rsid w:val="00625C72"/>
    <w:rsid w:val="00643317"/>
    <w:rsid w:val="006434F3"/>
    <w:rsid w:val="0064528B"/>
    <w:rsid w:val="00647AD6"/>
    <w:rsid w:val="00654974"/>
    <w:rsid w:val="00661116"/>
    <w:rsid w:val="00663938"/>
    <w:rsid w:val="00664206"/>
    <w:rsid w:val="00666219"/>
    <w:rsid w:val="00674753"/>
    <w:rsid w:val="006839DE"/>
    <w:rsid w:val="00684186"/>
    <w:rsid w:val="00691FB1"/>
    <w:rsid w:val="006B5418"/>
    <w:rsid w:val="006C1B9B"/>
    <w:rsid w:val="006C2492"/>
    <w:rsid w:val="006C342D"/>
    <w:rsid w:val="006D17F8"/>
    <w:rsid w:val="006D330C"/>
    <w:rsid w:val="006E21FB"/>
    <w:rsid w:val="006E292A"/>
    <w:rsid w:val="006E5F73"/>
    <w:rsid w:val="006E7515"/>
    <w:rsid w:val="006F6BEB"/>
    <w:rsid w:val="00710497"/>
    <w:rsid w:val="00712563"/>
    <w:rsid w:val="007137F0"/>
    <w:rsid w:val="00714B2E"/>
    <w:rsid w:val="00720241"/>
    <w:rsid w:val="00721F25"/>
    <w:rsid w:val="00727AC1"/>
    <w:rsid w:val="00727F97"/>
    <w:rsid w:val="0073065C"/>
    <w:rsid w:val="00737675"/>
    <w:rsid w:val="0074184E"/>
    <w:rsid w:val="007439B9"/>
    <w:rsid w:val="007448B7"/>
    <w:rsid w:val="00753BF2"/>
    <w:rsid w:val="00775BBA"/>
    <w:rsid w:val="007760E6"/>
    <w:rsid w:val="0077635D"/>
    <w:rsid w:val="00784E1B"/>
    <w:rsid w:val="00790B89"/>
    <w:rsid w:val="007938F2"/>
    <w:rsid w:val="00795A84"/>
    <w:rsid w:val="00795B12"/>
    <w:rsid w:val="007A3985"/>
    <w:rsid w:val="007A52C9"/>
    <w:rsid w:val="007B2CDD"/>
    <w:rsid w:val="007B4183"/>
    <w:rsid w:val="007B512A"/>
    <w:rsid w:val="007C2097"/>
    <w:rsid w:val="007C2F14"/>
    <w:rsid w:val="007C7597"/>
    <w:rsid w:val="007C78B9"/>
    <w:rsid w:val="007D1018"/>
    <w:rsid w:val="007D37FF"/>
    <w:rsid w:val="007E19E7"/>
    <w:rsid w:val="007E3E46"/>
    <w:rsid w:val="007E4659"/>
    <w:rsid w:val="007E563A"/>
    <w:rsid w:val="007E6510"/>
    <w:rsid w:val="007F13F5"/>
    <w:rsid w:val="007F5846"/>
    <w:rsid w:val="008275AA"/>
    <w:rsid w:val="008302F3"/>
    <w:rsid w:val="00835635"/>
    <w:rsid w:val="00841E16"/>
    <w:rsid w:val="00852011"/>
    <w:rsid w:val="00852F99"/>
    <w:rsid w:val="00854D57"/>
    <w:rsid w:val="00856A30"/>
    <w:rsid w:val="008600B8"/>
    <w:rsid w:val="00860989"/>
    <w:rsid w:val="00862BE9"/>
    <w:rsid w:val="008672D3"/>
    <w:rsid w:val="00870EE7"/>
    <w:rsid w:val="00875CCA"/>
    <w:rsid w:val="00881934"/>
    <w:rsid w:val="00881A68"/>
    <w:rsid w:val="00883B6F"/>
    <w:rsid w:val="008902BC"/>
    <w:rsid w:val="00890477"/>
    <w:rsid w:val="008935F7"/>
    <w:rsid w:val="008A0451"/>
    <w:rsid w:val="008A10A2"/>
    <w:rsid w:val="008A3B86"/>
    <w:rsid w:val="008A5E86"/>
    <w:rsid w:val="008A5F08"/>
    <w:rsid w:val="008A774C"/>
    <w:rsid w:val="008B1F03"/>
    <w:rsid w:val="008B3150"/>
    <w:rsid w:val="008B3996"/>
    <w:rsid w:val="008B51D9"/>
    <w:rsid w:val="008B5EDC"/>
    <w:rsid w:val="008B72B0"/>
    <w:rsid w:val="008D31D9"/>
    <w:rsid w:val="008D357F"/>
    <w:rsid w:val="008D6E72"/>
    <w:rsid w:val="008E4502"/>
    <w:rsid w:val="008E4659"/>
    <w:rsid w:val="008E6267"/>
    <w:rsid w:val="008E748D"/>
    <w:rsid w:val="008E7FB6"/>
    <w:rsid w:val="008F3536"/>
    <w:rsid w:val="008F3836"/>
    <w:rsid w:val="008F686C"/>
    <w:rsid w:val="00915A10"/>
    <w:rsid w:val="00917739"/>
    <w:rsid w:val="00917C15"/>
    <w:rsid w:val="00920903"/>
    <w:rsid w:val="0093578B"/>
    <w:rsid w:val="00943DC1"/>
    <w:rsid w:val="00945A93"/>
    <w:rsid w:val="00945CB4"/>
    <w:rsid w:val="00955D76"/>
    <w:rsid w:val="00956454"/>
    <w:rsid w:val="00956BA0"/>
    <w:rsid w:val="00956D4E"/>
    <w:rsid w:val="0096247F"/>
    <w:rsid w:val="009629FD"/>
    <w:rsid w:val="00963274"/>
    <w:rsid w:val="00973325"/>
    <w:rsid w:val="009746A4"/>
    <w:rsid w:val="00977F52"/>
    <w:rsid w:val="00984625"/>
    <w:rsid w:val="009854EA"/>
    <w:rsid w:val="009858E6"/>
    <w:rsid w:val="00986D55"/>
    <w:rsid w:val="009945F9"/>
    <w:rsid w:val="009A2921"/>
    <w:rsid w:val="009B16BB"/>
    <w:rsid w:val="009B3291"/>
    <w:rsid w:val="009B40CF"/>
    <w:rsid w:val="009C0B16"/>
    <w:rsid w:val="009C61B9"/>
    <w:rsid w:val="009C7314"/>
    <w:rsid w:val="009C78B5"/>
    <w:rsid w:val="009D0571"/>
    <w:rsid w:val="009D06E3"/>
    <w:rsid w:val="009D3450"/>
    <w:rsid w:val="009D55EF"/>
    <w:rsid w:val="009D6515"/>
    <w:rsid w:val="009E0684"/>
    <w:rsid w:val="009E3297"/>
    <w:rsid w:val="009E4AF7"/>
    <w:rsid w:val="009E617D"/>
    <w:rsid w:val="009E77B3"/>
    <w:rsid w:val="009F3AA1"/>
    <w:rsid w:val="009F47B0"/>
    <w:rsid w:val="009F7C5D"/>
    <w:rsid w:val="00A04757"/>
    <w:rsid w:val="00A055C2"/>
    <w:rsid w:val="00A07584"/>
    <w:rsid w:val="00A122CA"/>
    <w:rsid w:val="00A140DD"/>
    <w:rsid w:val="00A218AA"/>
    <w:rsid w:val="00A2466C"/>
    <w:rsid w:val="00A25800"/>
    <w:rsid w:val="00A2600A"/>
    <w:rsid w:val="00A2613B"/>
    <w:rsid w:val="00A32441"/>
    <w:rsid w:val="00A3669C"/>
    <w:rsid w:val="00A418B5"/>
    <w:rsid w:val="00A44971"/>
    <w:rsid w:val="00A46E59"/>
    <w:rsid w:val="00A47E70"/>
    <w:rsid w:val="00A55D32"/>
    <w:rsid w:val="00A72DCE"/>
    <w:rsid w:val="00A73C82"/>
    <w:rsid w:val="00A752C5"/>
    <w:rsid w:val="00A75D99"/>
    <w:rsid w:val="00A83638"/>
    <w:rsid w:val="00A83ECE"/>
    <w:rsid w:val="00A84816"/>
    <w:rsid w:val="00A87391"/>
    <w:rsid w:val="00A9104D"/>
    <w:rsid w:val="00A923AB"/>
    <w:rsid w:val="00A962BF"/>
    <w:rsid w:val="00AA0C8A"/>
    <w:rsid w:val="00AA1ACF"/>
    <w:rsid w:val="00AA382C"/>
    <w:rsid w:val="00AA3D8E"/>
    <w:rsid w:val="00AA4BDE"/>
    <w:rsid w:val="00AB2D90"/>
    <w:rsid w:val="00AB43DA"/>
    <w:rsid w:val="00AC455F"/>
    <w:rsid w:val="00AD546D"/>
    <w:rsid w:val="00AD6431"/>
    <w:rsid w:val="00AD7C25"/>
    <w:rsid w:val="00AE4D95"/>
    <w:rsid w:val="00AF16FA"/>
    <w:rsid w:val="00AF17C6"/>
    <w:rsid w:val="00AF6B24"/>
    <w:rsid w:val="00B03597"/>
    <w:rsid w:val="00B03698"/>
    <w:rsid w:val="00B060A7"/>
    <w:rsid w:val="00B076C6"/>
    <w:rsid w:val="00B11F75"/>
    <w:rsid w:val="00B14A2E"/>
    <w:rsid w:val="00B15F72"/>
    <w:rsid w:val="00B17844"/>
    <w:rsid w:val="00B211E2"/>
    <w:rsid w:val="00B2408F"/>
    <w:rsid w:val="00B258BB"/>
    <w:rsid w:val="00B32AC4"/>
    <w:rsid w:val="00B357DE"/>
    <w:rsid w:val="00B43444"/>
    <w:rsid w:val="00B47938"/>
    <w:rsid w:val="00B5034F"/>
    <w:rsid w:val="00B571A1"/>
    <w:rsid w:val="00B57359"/>
    <w:rsid w:val="00B618AA"/>
    <w:rsid w:val="00B660D7"/>
    <w:rsid w:val="00B66361"/>
    <w:rsid w:val="00B66D06"/>
    <w:rsid w:val="00B70D58"/>
    <w:rsid w:val="00B71747"/>
    <w:rsid w:val="00B72AC8"/>
    <w:rsid w:val="00B73911"/>
    <w:rsid w:val="00B80384"/>
    <w:rsid w:val="00B905A0"/>
    <w:rsid w:val="00B91267"/>
    <w:rsid w:val="00B917AC"/>
    <w:rsid w:val="00B924CF"/>
    <w:rsid w:val="00B9268B"/>
    <w:rsid w:val="00B92835"/>
    <w:rsid w:val="00B9523D"/>
    <w:rsid w:val="00BA235E"/>
    <w:rsid w:val="00BA3ACC"/>
    <w:rsid w:val="00BB5DFC"/>
    <w:rsid w:val="00BC0575"/>
    <w:rsid w:val="00BC23A6"/>
    <w:rsid w:val="00BC697C"/>
    <w:rsid w:val="00BC7C3B"/>
    <w:rsid w:val="00BD0266"/>
    <w:rsid w:val="00BD279D"/>
    <w:rsid w:val="00BD3B6F"/>
    <w:rsid w:val="00BE4AE1"/>
    <w:rsid w:val="00BE4DF7"/>
    <w:rsid w:val="00BF3228"/>
    <w:rsid w:val="00BF5D22"/>
    <w:rsid w:val="00C0610D"/>
    <w:rsid w:val="00C21836"/>
    <w:rsid w:val="00C22A5C"/>
    <w:rsid w:val="00C24FFD"/>
    <w:rsid w:val="00C253A7"/>
    <w:rsid w:val="00C31593"/>
    <w:rsid w:val="00C37922"/>
    <w:rsid w:val="00C415C3"/>
    <w:rsid w:val="00C41F51"/>
    <w:rsid w:val="00C47B10"/>
    <w:rsid w:val="00C51EB0"/>
    <w:rsid w:val="00C713E0"/>
    <w:rsid w:val="00C77094"/>
    <w:rsid w:val="00C77929"/>
    <w:rsid w:val="00C82738"/>
    <w:rsid w:val="00C83E4E"/>
    <w:rsid w:val="00C84595"/>
    <w:rsid w:val="00C85061"/>
    <w:rsid w:val="00C85AD4"/>
    <w:rsid w:val="00C90DDE"/>
    <w:rsid w:val="00C95985"/>
    <w:rsid w:val="00C96DD7"/>
    <w:rsid w:val="00C96EAE"/>
    <w:rsid w:val="00C9780B"/>
    <w:rsid w:val="00CA02F9"/>
    <w:rsid w:val="00CA2EA4"/>
    <w:rsid w:val="00CA5432"/>
    <w:rsid w:val="00CA792D"/>
    <w:rsid w:val="00CA7D10"/>
    <w:rsid w:val="00CB1493"/>
    <w:rsid w:val="00CC2631"/>
    <w:rsid w:val="00CC5026"/>
    <w:rsid w:val="00CD2478"/>
    <w:rsid w:val="00CD541D"/>
    <w:rsid w:val="00CD68DF"/>
    <w:rsid w:val="00CE22D1"/>
    <w:rsid w:val="00CE4346"/>
    <w:rsid w:val="00CE6379"/>
    <w:rsid w:val="00CE7C9B"/>
    <w:rsid w:val="00CF0EE8"/>
    <w:rsid w:val="00CF39F5"/>
    <w:rsid w:val="00D11584"/>
    <w:rsid w:val="00D116AA"/>
    <w:rsid w:val="00D12FF1"/>
    <w:rsid w:val="00D16554"/>
    <w:rsid w:val="00D51C49"/>
    <w:rsid w:val="00D53BE5"/>
    <w:rsid w:val="00D57A9D"/>
    <w:rsid w:val="00D641A9"/>
    <w:rsid w:val="00D66F6B"/>
    <w:rsid w:val="00D76C6E"/>
    <w:rsid w:val="00D85AE3"/>
    <w:rsid w:val="00D90318"/>
    <w:rsid w:val="00D906C9"/>
    <w:rsid w:val="00D908E8"/>
    <w:rsid w:val="00D94D21"/>
    <w:rsid w:val="00DB1662"/>
    <w:rsid w:val="00DB62A0"/>
    <w:rsid w:val="00DB72BB"/>
    <w:rsid w:val="00DC2EEA"/>
    <w:rsid w:val="00DC61F1"/>
    <w:rsid w:val="00DC797C"/>
    <w:rsid w:val="00DD2DD0"/>
    <w:rsid w:val="00DE0FA7"/>
    <w:rsid w:val="00DE7884"/>
    <w:rsid w:val="00DF4421"/>
    <w:rsid w:val="00DF50B5"/>
    <w:rsid w:val="00E015DE"/>
    <w:rsid w:val="00E1163E"/>
    <w:rsid w:val="00E12370"/>
    <w:rsid w:val="00E13E03"/>
    <w:rsid w:val="00E15299"/>
    <w:rsid w:val="00E159F8"/>
    <w:rsid w:val="00E23A56"/>
    <w:rsid w:val="00E24619"/>
    <w:rsid w:val="00E273AB"/>
    <w:rsid w:val="00E34EB1"/>
    <w:rsid w:val="00E4306D"/>
    <w:rsid w:val="00E44A75"/>
    <w:rsid w:val="00E44F75"/>
    <w:rsid w:val="00E54858"/>
    <w:rsid w:val="00E55AAC"/>
    <w:rsid w:val="00E65E8A"/>
    <w:rsid w:val="00E6673A"/>
    <w:rsid w:val="00E670C5"/>
    <w:rsid w:val="00E724BA"/>
    <w:rsid w:val="00E7310A"/>
    <w:rsid w:val="00E8540B"/>
    <w:rsid w:val="00E85D5A"/>
    <w:rsid w:val="00E86763"/>
    <w:rsid w:val="00E873ED"/>
    <w:rsid w:val="00E87F00"/>
    <w:rsid w:val="00E90A16"/>
    <w:rsid w:val="00E924C6"/>
    <w:rsid w:val="00E93026"/>
    <w:rsid w:val="00E9360A"/>
    <w:rsid w:val="00E94093"/>
    <w:rsid w:val="00E9497F"/>
    <w:rsid w:val="00EA15FE"/>
    <w:rsid w:val="00EA2AD3"/>
    <w:rsid w:val="00EA76BB"/>
    <w:rsid w:val="00EB3FE7"/>
    <w:rsid w:val="00EB7AD3"/>
    <w:rsid w:val="00EC11EB"/>
    <w:rsid w:val="00EC5431"/>
    <w:rsid w:val="00ED3D47"/>
    <w:rsid w:val="00EE1EE3"/>
    <w:rsid w:val="00EE6A83"/>
    <w:rsid w:val="00EE7D7C"/>
    <w:rsid w:val="00EE7FCF"/>
    <w:rsid w:val="00EF27BB"/>
    <w:rsid w:val="00EF44FB"/>
    <w:rsid w:val="00EF6B04"/>
    <w:rsid w:val="00F01D42"/>
    <w:rsid w:val="00F02E5B"/>
    <w:rsid w:val="00F100CE"/>
    <w:rsid w:val="00F11C4D"/>
    <w:rsid w:val="00F1278B"/>
    <w:rsid w:val="00F17233"/>
    <w:rsid w:val="00F21CC1"/>
    <w:rsid w:val="00F2378C"/>
    <w:rsid w:val="00F23F3C"/>
    <w:rsid w:val="00F25D98"/>
    <w:rsid w:val="00F26950"/>
    <w:rsid w:val="00F300FB"/>
    <w:rsid w:val="00F34816"/>
    <w:rsid w:val="00F432E2"/>
    <w:rsid w:val="00F448E0"/>
    <w:rsid w:val="00F47638"/>
    <w:rsid w:val="00F71A8C"/>
    <w:rsid w:val="00F7680F"/>
    <w:rsid w:val="00F831EE"/>
    <w:rsid w:val="00F85031"/>
    <w:rsid w:val="00F86700"/>
    <w:rsid w:val="00F86788"/>
    <w:rsid w:val="00F928E3"/>
    <w:rsid w:val="00F93C49"/>
    <w:rsid w:val="00FA4A86"/>
    <w:rsid w:val="00FB4405"/>
    <w:rsid w:val="00FB6386"/>
    <w:rsid w:val="00FC4B4B"/>
    <w:rsid w:val="00FC6BF7"/>
    <w:rsid w:val="00FD0C4D"/>
    <w:rsid w:val="00FD2716"/>
    <w:rsid w:val="00FD6B77"/>
    <w:rsid w:val="00FD7944"/>
    <w:rsid w:val="00FE1C07"/>
    <w:rsid w:val="00FE2FE6"/>
    <w:rsid w:val="00FE6C48"/>
    <w:rsid w:val="00FF21C0"/>
    <w:rsid w:val="00FF584F"/>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rsid w:val="005D2010"/>
    <w:rPr>
      <w:rFonts w:ascii="Times New Roman" w:hAnsi="Times New Roman"/>
      <w:lang w:eastAsia="en-US"/>
    </w:rPr>
  </w:style>
  <w:style w:type="paragraph" w:styleId="af2">
    <w:name w:val="List Paragraph"/>
    <w:basedOn w:val="a"/>
    <w:uiPriority w:val="34"/>
    <w:qFormat/>
    <w:rsid w:val="001A076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6F651-2577-41EF-9C77-5695CF360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254</TotalTime>
  <Pages>2</Pages>
  <Words>508</Words>
  <Characters>2902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Wangpengfei(NFV)</dc:creator>
  <cp:keywords/>
  <dc:description/>
  <cp:lastModifiedBy>Huawei2</cp:lastModifiedBy>
  <cp:revision>59</cp:revision>
  <cp:lastPrinted>1899-12-31T23:00:00Z</cp:lastPrinted>
  <dcterms:created xsi:type="dcterms:W3CDTF">2022-11-04T03:12:00Z</dcterms:created>
  <dcterms:modified xsi:type="dcterms:W3CDTF">2022-11-04T14:09:00Z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(3)ecRyS7VYia9gIC0RieNS94CHIJkPfMRQyfXSZHrSEICjMMsLnGtGz8pFLhxcBITVVW2Ckm5E
EHvOi3OV4q0rHQuY4klg9Yyc47Z8lJlNXoiWmU1Ct5r5m4aFgNQogFslMYGbOpEP0u77Od1q
ulbiZUDFlMzX0bIPcBcCzGi70DXxxGYJEZ0yK3xSzAvynJBUeMICaRQrzQ6/VY+cMK4g+6h1
SJdxyGapiL7Lexd/1U</vt:lpwstr>
  </property>
  <property fmtid="{D5CDD505-2E9C-101B-9397-08002B2CF9AE}" pid="4" name="_2015_ms_pID_7253431">
    <vt:lpwstr>k9UfJvw10EWiiIGvait9nTLSi7eHlUoYKwTHYvrGWOS6/gVXTCn1fM
nQ08U1i1T/Ne1Qfbcth1xSbeoZnj+BthyyUrQFUdAf3btFESEo7ZO8JPTpM1FKsy83r6zzsH
lcAaafFM4QQbu1SThll6CAzY8rZldAWwA7kyUngnHHm/S98Mk7/0/5QGps/XNRnlScXIYXSF
p2of66mXqckTaCsoB5vxzSLw4gQiROygbLBE</vt:lpwstr>
  </property>
  <property fmtid="{D5CDD505-2E9C-101B-9397-08002B2CF9AE}" pid="5" name="_2015_ms_pID_7253432">
    <vt:lpwstr>0g==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1666506172</vt:lpwstr>
  </property>
</Properties>
</file>